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87BFE" w14:textId="7B5840FB" w:rsidR="00F9340C" w:rsidRPr="00D60A8B" w:rsidRDefault="007D7007" w:rsidP="0074137F">
      <w:pPr>
        <w:pStyle w:val="3GPPHeader"/>
        <w:tabs>
          <w:tab w:val="left" w:pos="3620"/>
        </w:tabs>
        <w:spacing w:after="0"/>
        <w:rPr>
          <w:rFonts w:ascii="Arial" w:hAnsi="Arial" w:cs="Arial"/>
          <w:sz w:val="22"/>
          <w:lang w:val="en-US"/>
        </w:rPr>
      </w:pPr>
      <w:bookmarkStart w:id="0" w:name="_Hlk7719329"/>
      <w:r w:rsidRPr="007D7007">
        <w:rPr>
          <w:rFonts w:ascii="Arial" w:hAnsi="Arial" w:cs="Arial"/>
          <w:sz w:val="22"/>
          <w:lang w:val="en-US"/>
        </w:rPr>
        <w:t>3GPP TSG-RAN WG2 #107</w:t>
      </w:r>
      <w:r w:rsidR="0074137F">
        <w:rPr>
          <w:rFonts w:ascii="Arial" w:hAnsi="Arial" w:cs="Arial"/>
          <w:sz w:val="22"/>
          <w:lang w:val="en-US"/>
        </w:rPr>
        <w:t>bis</w:t>
      </w:r>
      <w:r w:rsidR="0074137F">
        <w:rPr>
          <w:rFonts w:ascii="Arial" w:hAnsi="Arial" w:cs="Arial"/>
          <w:sz w:val="22"/>
          <w:lang w:val="en-US"/>
        </w:rPr>
        <w:tab/>
      </w:r>
      <w:r w:rsidR="0074137F">
        <w:rPr>
          <w:rFonts w:ascii="Arial" w:hAnsi="Arial" w:cs="Arial"/>
          <w:sz w:val="22"/>
          <w:lang w:val="en-US"/>
        </w:rPr>
        <w:tab/>
      </w:r>
      <w:r w:rsidR="00F9340C">
        <w:rPr>
          <w:rFonts w:ascii="Arial" w:hAnsi="Arial" w:cs="Arial"/>
          <w:sz w:val="22"/>
          <w:lang w:val="en-US"/>
        </w:rPr>
        <w:t xml:space="preserve"> </w:t>
      </w:r>
      <w:r w:rsidR="005D4506" w:rsidRPr="005D4506">
        <w:rPr>
          <w:rFonts w:ascii="Arial" w:hAnsi="Arial" w:cs="Arial"/>
          <w:sz w:val="22"/>
          <w:lang w:val="en-US"/>
        </w:rPr>
        <w:t>R2-1912635</w:t>
      </w:r>
    </w:p>
    <w:p w14:paraId="3BEF0D07" w14:textId="30E50E11" w:rsidR="00F9340C" w:rsidRPr="0050109B" w:rsidRDefault="0074137F" w:rsidP="00F9340C">
      <w:pPr>
        <w:pStyle w:val="3GPPHeader"/>
        <w:spacing w:after="0"/>
        <w:rPr>
          <w:rFonts w:ascii="Arial" w:hAnsi="Arial" w:cs="Arial"/>
          <w:sz w:val="22"/>
          <w:lang w:val="en-US"/>
        </w:rPr>
      </w:pPr>
      <w:r w:rsidRPr="0074137F">
        <w:rPr>
          <w:rFonts w:ascii="Arial" w:hAnsi="Arial" w:cs="Arial"/>
          <w:sz w:val="22"/>
          <w:lang w:val="en-US"/>
        </w:rPr>
        <w:t>Chongqing, P.R. China, 14th – 18th October 2019</w:t>
      </w:r>
      <w:bookmarkEnd w:id="0"/>
      <w:r w:rsidR="007D7007">
        <w:rPr>
          <w:rFonts w:ascii="Arial" w:hAnsi="Arial" w:cs="Arial"/>
          <w:sz w:val="22"/>
          <w:lang w:val="en-US"/>
        </w:rPr>
        <w:t xml:space="preserve"> </w:t>
      </w:r>
      <w:r>
        <w:rPr>
          <w:rFonts w:ascii="Arial" w:hAnsi="Arial" w:cs="Arial"/>
          <w:sz w:val="22"/>
          <w:lang w:val="en-US"/>
        </w:rPr>
        <w:t xml:space="preserve">                         </w:t>
      </w:r>
      <w:r w:rsidR="00F9340C">
        <w:rPr>
          <w:rFonts w:ascii="Arial" w:hAnsi="Arial" w:cs="Arial"/>
          <w:sz w:val="22"/>
          <w:lang w:val="en-US"/>
        </w:rPr>
        <w:tab/>
      </w:r>
    </w:p>
    <w:p w14:paraId="582AAB29" w14:textId="77777777" w:rsidR="00B9221F" w:rsidRPr="0050109B" w:rsidRDefault="00B9221F" w:rsidP="00B9221F">
      <w:pPr>
        <w:pStyle w:val="3GPPHeader"/>
        <w:spacing w:after="0"/>
        <w:rPr>
          <w:rFonts w:ascii="Arial" w:hAnsi="Arial" w:cs="Arial"/>
          <w:sz w:val="22"/>
          <w:lang w:val="en-US"/>
        </w:rPr>
      </w:pPr>
      <w:r w:rsidRPr="0050109B">
        <w:rPr>
          <w:rFonts w:ascii="Arial" w:hAnsi="Arial" w:cs="Arial"/>
          <w:sz w:val="22"/>
          <w:lang w:val="en-US"/>
        </w:rPr>
        <w:tab/>
      </w:r>
      <w:bookmarkStart w:id="1" w:name="_GoBack"/>
      <w:bookmarkEnd w:id="1"/>
    </w:p>
    <w:p w14:paraId="77F5235A" w14:textId="736CD2EF" w:rsidR="00B9221F" w:rsidRPr="009A5FB6" w:rsidRDefault="00B9221F" w:rsidP="00B9221F">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0F6C44" w:rsidRPr="000F6C44">
        <w:rPr>
          <w:rFonts w:ascii="Arial" w:hAnsi="Arial" w:cs="Arial"/>
          <w:b w:val="0"/>
          <w:sz w:val="22"/>
          <w:lang w:val="en-US"/>
        </w:rPr>
        <w:t>6.9.4</w:t>
      </w:r>
      <w:r w:rsidR="000F6C44">
        <w:rPr>
          <w:rFonts w:ascii="Arial" w:hAnsi="Arial" w:cs="Arial"/>
          <w:b w:val="0"/>
          <w:sz w:val="22"/>
          <w:lang w:val="en-US"/>
        </w:rPr>
        <w:t xml:space="preserve"> </w:t>
      </w:r>
      <w:r w:rsidR="000F6C44" w:rsidRPr="000F6C44">
        <w:rPr>
          <w:rFonts w:ascii="Arial" w:hAnsi="Arial" w:cs="Arial"/>
          <w:b w:val="0"/>
          <w:sz w:val="22"/>
          <w:lang w:val="en-US"/>
        </w:rPr>
        <w:t>Conditional PSCell addition/change</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7D570679"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2C0081" w:rsidRPr="002C0081">
        <w:rPr>
          <w:rFonts w:ascii="Arial" w:hAnsi="Arial" w:cs="Arial"/>
          <w:b w:val="0"/>
          <w:sz w:val="22"/>
          <w:lang w:val="en-US"/>
        </w:rPr>
        <w:t>Conditional PSCell addition/change</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120D47">
      <w:pPr>
        <w:pStyle w:val="Heading1"/>
        <w:rPr>
          <w:sz w:val="36"/>
        </w:rPr>
      </w:pPr>
      <w:r w:rsidRPr="00B345D8">
        <w:rPr>
          <w:sz w:val="36"/>
        </w:rPr>
        <w:t>Introduction</w:t>
      </w:r>
    </w:p>
    <w:p w14:paraId="4B6BE8B4" w14:textId="2C78139A" w:rsidR="00D31DD6" w:rsidRDefault="00D31DD6" w:rsidP="00D31DD6">
      <w:bookmarkStart w:id="2" w:name="_Toc242573354"/>
      <w:r>
        <w:t xml:space="preserve">In the work item for NR Mobility Enhancements </w:t>
      </w:r>
      <w:r>
        <w:fldChar w:fldCharType="begin"/>
      </w:r>
      <w:r>
        <w:instrText xml:space="preserve"> REF _Ref524694582 \r \h </w:instrText>
      </w:r>
      <w:r>
        <w:fldChar w:fldCharType="separate"/>
      </w:r>
      <w:r w:rsidR="00E14A38">
        <w:t>[1]</w:t>
      </w:r>
      <w:r>
        <w:fldChar w:fldCharType="end"/>
      </w:r>
      <w:r>
        <w:t>, one objective is to improve the robustness at handover. In RAN2#105</w:t>
      </w:r>
      <w:r w:rsidR="005E1A46">
        <w:t xml:space="preserve">bis </w:t>
      </w:r>
      <w:r>
        <w:t>it has been agreed to support Conditional handover (CHO)</w:t>
      </w:r>
      <w:r w:rsidR="005E1A46">
        <w:t xml:space="preserve"> in NR.</w:t>
      </w:r>
    </w:p>
    <w:p w14:paraId="26542107" w14:textId="17F2479B" w:rsidR="000F6C44" w:rsidRDefault="000F6C44" w:rsidP="00AF0A9D">
      <w:r>
        <w:t>In RAN2#107, [2] was discussed and the following was agreed:</w:t>
      </w:r>
    </w:p>
    <w:p w14:paraId="3D7E6C48" w14:textId="77777777" w:rsidR="005F3EF9" w:rsidRDefault="00B00198" w:rsidP="005F3EF9">
      <w:pPr>
        <w:pStyle w:val="Doc-title"/>
      </w:pPr>
      <w:hyperlink r:id="rId11" w:tooltip="C:Data3GPPExtractsR2-1911344_Support of Conditional PSCell addition_change.doc" w:history="1">
        <w:r w:rsidR="005F3EF9" w:rsidRPr="00A43017">
          <w:rPr>
            <w:rStyle w:val="Hyperlink"/>
          </w:rPr>
          <w:t>R2-1911344</w:t>
        </w:r>
      </w:hyperlink>
      <w:r w:rsidR="005F3EF9">
        <w:tab/>
        <w:t>Support of Conditional PSCell addition/change</w:t>
      </w:r>
      <w:r w:rsidR="005F3EF9">
        <w:tab/>
        <w:t>NTT DOCOMO INC., Nokia, Ericsson, Fujitsu, KT Corp, Media Tek Inc., NEC, Qualcomm Inc., SoftBank Corp.</w:t>
      </w:r>
      <w:r w:rsidR="005F3EF9">
        <w:tab/>
        <w:t>discussion</w:t>
      </w:r>
      <w:r w:rsidR="005F3EF9">
        <w:tab/>
      </w:r>
      <w:proofErr w:type="spellStart"/>
      <w:r w:rsidR="005F3EF9">
        <w:t>NR_Mob_enh</w:t>
      </w:r>
      <w:proofErr w:type="spellEnd"/>
      <w:r w:rsidR="005F3EF9">
        <w:t>-Core</w:t>
      </w:r>
    </w:p>
    <w:p w14:paraId="360CEB63" w14:textId="77777777" w:rsidR="005F3EF9" w:rsidRDefault="005F3EF9" w:rsidP="005F3EF9">
      <w:pPr>
        <w:pStyle w:val="Doc-text2"/>
      </w:pPr>
      <w:r>
        <w:t>-</w:t>
      </w:r>
      <w:r>
        <w:tab/>
        <w:t xml:space="preserve">Huawei do not support his mechanism as the priority is for </w:t>
      </w:r>
      <w:proofErr w:type="spellStart"/>
      <w:r>
        <w:t>PCell</w:t>
      </w:r>
      <w:proofErr w:type="spellEnd"/>
      <w:r>
        <w:t xml:space="preserve"> change case and think there will be a lot of extra work to specify it.</w:t>
      </w:r>
    </w:p>
    <w:p w14:paraId="28AEF7A7" w14:textId="77777777" w:rsidR="005F3EF9" w:rsidRDefault="005F3EF9" w:rsidP="005F3EF9">
      <w:pPr>
        <w:pStyle w:val="Doc-text2"/>
      </w:pPr>
      <w:r>
        <w:t>-</w:t>
      </w:r>
      <w:r>
        <w:tab/>
        <w:t>CATT see this useful for fast setup but the concept is the same.</w:t>
      </w:r>
    </w:p>
    <w:p w14:paraId="5B5F8E78" w14:textId="77777777" w:rsidR="005F3EF9" w:rsidRDefault="005F3EF9" w:rsidP="005F3EF9">
      <w:pPr>
        <w:pStyle w:val="Doc-text2"/>
      </w:pPr>
      <w:r>
        <w:t>-</w:t>
      </w:r>
      <w:r>
        <w:tab/>
        <w:t xml:space="preserve">LG support the proposal and think CHO can easily be applied to PSCell. Vivo also support this and it also enables prepared </w:t>
      </w:r>
      <w:proofErr w:type="spellStart"/>
      <w:r>
        <w:t>PSCells</w:t>
      </w:r>
      <w:proofErr w:type="spellEnd"/>
      <w:r>
        <w:t xml:space="preserve"> to be used in case of SCG failure.</w:t>
      </w:r>
    </w:p>
    <w:p w14:paraId="7BE97266" w14:textId="77777777" w:rsidR="005F3EF9" w:rsidRDefault="005F3EF9" w:rsidP="005F3EF9">
      <w:pPr>
        <w:pStyle w:val="Doc-text2"/>
      </w:pPr>
      <w:r>
        <w:t>-</w:t>
      </w:r>
      <w:r>
        <w:tab/>
        <w:t>ZTE think we need to make clear if it is PSCell change within an SN and to another SN</w:t>
      </w:r>
    </w:p>
    <w:p w14:paraId="45D6A6F8" w14:textId="77777777" w:rsidR="005F3EF9" w:rsidRDefault="005F3EF9" w:rsidP="005F3EF9">
      <w:pPr>
        <w:pStyle w:val="Doc-text2"/>
      </w:pPr>
      <w:r>
        <w:t>-</w:t>
      </w:r>
      <w:r>
        <w:tab/>
        <w:t xml:space="preserve">OPPO think CHO is robustness but wonder what </w:t>
      </w:r>
      <w:proofErr w:type="gramStart"/>
      <w:r>
        <w:t>is the motivation for conditional PSCell addition and change</w:t>
      </w:r>
      <w:proofErr w:type="gramEnd"/>
      <w:r>
        <w:t>. Samsung agree with OPPO and think CHO needs to be more stable for considering this.</w:t>
      </w:r>
    </w:p>
    <w:p w14:paraId="56D051EF" w14:textId="77777777" w:rsidR="005F3EF9" w:rsidRDefault="005F3EF9" w:rsidP="005F3EF9">
      <w:pPr>
        <w:pStyle w:val="Doc-text2"/>
      </w:pPr>
      <w:r>
        <w:t>-</w:t>
      </w:r>
      <w:r>
        <w:tab/>
        <w:t>IDC support this and think it improves robustness on the SN side and avoid SCG failure.</w:t>
      </w:r>
    </w:p>
    <w:p w14:paraId="10E40F80" w14:textId="77777777" w:rsidR="005F3EF9" w:rsidRDefault="005F3EF9" w:rsidP="005F3EF9">
      <w:pPr>
        <w:pStyle w:val="Doc-text2"/>
      </w:pPr>
    </w:p>
    <w:p w14:paraId="18335487" w14:textId="77777777" w:rsidR="005F3EF9" w:rsidRDefault="005F3EF9" w:rsidP="005F3EF9">
      <w:pPr>
        <w:pStyle w:val="Doc-text2"/>
        <w:pBdr>
          <w:top w:val="single" w:sz="4" w:space="1" w:color="auto"/>
          <w:left w:val="single" w:sz="4" w:space="4" w:color="auto"/>
          <w:bottom w:val="single" w:sz="4" w:space="1" w:color="auto"/>
          <w:right w:val="single" w:sz="4" w:space="4" w:color="auto"/>
        </w:pBdr>
      </w:pPr>
      <w:r>
        <w:t>Agreements</w:t>
      </w:r>
    </w:p>
    <w:p w14:paraId="043E8D46" w14:textId="77777777" w:rsidR="005F3EF9" w:rsidRDefault="005F3EF9" w:rsidP="005F3EF9">
      <w:pPr>
        <w:pStyle w:val="Doc-text2"/>
        <w:pBdr>
          <w:top w:val="single" w:sz="4" w:space="1" w:color="auto"/>
          <w:left w:val="single" w:sz="4" w:space="4" w:color="auto"/>
          <w:bottom w:val="single" w:sz="4" w:space="1" w:color="auto"/>
          <w:right w:val="single" w:sz="4" w:space="4" w:color="auto"/>
        </w:pBdr>
      </w:pPr>
      <w:r>
        <w:t xml:space="preserve">1: </w:t>
      </w:r>
      <w:r>
        <w:tab/>
        <w:t xml:space="preserve">Support conditional NR PSCell addition/change and </w:t>
      </w:r>
      <w:r w:rsidRPr="005F3EF9">
        <w:rPr>
          <w:highlight w:val="yellow"/>
        </w:rPr>
        <w:t>reusing the conditional HO solution being developed</w:t>
      </w:r>
      <w:r>
        <w:t>. Supported for any architecture option with NR PSCell.</w:t>
      </w:r>
    </w:p>
    <w:p w14:paraId="6EBE5BD1" w14:textId="77777777" w:rsidR="005F3EF9" w:rsidRDefault="005F3EF9" w:rsidP="005F3EF9">
      <w:pPr>
        <w:pStyle w:val="Doc-text2"/>
        <w:pBdr>
          <w:top w:val="single" w:sz="4" w:space="1" w:color="auto"/>
          <w:left w:val="single" w:sz="4" w:space="4" w:color="auto"/>
          <w:bottom w:val="single" w:sz="4" w:space="1" w:color="auto"/>
          <w:right w:val="single" w:sz="4" w:space="4" w:color="auto"/>
        </w:pBdr>
      </w:pPr>
      <w:r>
        <w:t>2</w:t>
      </w:r>
      <w:r>
        <w:tab/>
        <w:t>From RAN2 perspective conditional NR PSCell change can be supported for both intra-SN and inter-SN</w:t>
      </w:r>
    </w:p>
    <w:p w14:paraId="17D55345" w14:textId="77777777" w:rsidR="005F3EF9" w:rsidRDefault="005F3EF9" w:rsidP="005F3EF9">
      <w:pPr>
        <w:pStyle w:val="Doc-text2"/>
      </w:pPr>
    </w:p>
    <w:p w14:paraId="4EABDBF1" w14:textId="6952DC8D" w:rsidR="00AF0A9D" w:rsidRPr="005F3EF9" w:rsidRDefault="005F3EF9" w:rsidP="00AF0A9D">
      <w:pPr>
        <w:rPr>
          <w:lang w:val="en-GB"/>
        </w:rPr>
      </w:pPr>
      <w:r>
        <w:rPr>
          <w:lang w:val="en-GB"/>
        </w:rPr>
        <w:t>In this contribution we start to discuss to which extent the agreed CHO aspects can be reused for PSCell addition/change, and which scenario should be supported (e.g. EN-DC) and further implications.</w:t>
      </w:r>
    </w:p>
    <w:p w14:paraId="487CD5E1" w14:textId="2B76A350" w:rsidR="005652F6" w:rsidRPr="00CE7F6F" w:rsidRDefault="009D725A" w:rsidP="000C4E17">
      <w:pPr>
        <w:pStyle w:val="Heading1"/>
        <w:rPr>
          <w:sz w:val="36"/>
        </w:rPr>
      </w:pPr>
      <w:r w:rsidRPr="00CE7F6F">
        <w:rPr>
          <w:sz w:val="36"/>
        </w:rPr>
        <w:t>Discussion</w:t>
      </w:r>
      <w:bookmarkEnd w:id="2"/>
    </w:p>
    <w:p w14:paraId="2AC97837" w14:textId="481FC849" w:rsidR="00240743" w:rsidRPr="00B345D8" w:rsidRDefault="005F3EF9" w:rsidP="00426B6F">
      <w:pPr>
        <w:pStyle w:val="Heading2"/>
        <w:rPr>
          <w:sz w:val="32"/>
        </w:rPr>
      </w:pPr>
      <w:r>
        <w:rPr>
          <w:sz w:val="32"/>
        </w:rPr>
        <w:t>Configuration of CHO vs. PSCell addition/change</w:t>
      </w:r>
    </w:p>
    <w:p w14:paraId="2F668B9C" w14:textId="44DB1BFD" w:rsidR="005F3EF9" w:rsidRDefault="005F3EF9" w:rsidP="00CB6AFE">
      <w:pPr>
        <w:rPr>
          <w:lang w:val="en-GB" w:eastAsia="zh-CN"/>
        </w:rPr>
      </w:pPr>
      <w:r>
        <w:rPr>
          <w:lang w:val="en-GB" w:eastAsia="zh-CN"/>
        </w:rPr>
        <w:t xml:space="preserve">From a RAN2 perspective, it seems most companies agree on a signalling structure for CHO where for each target cell candidate the UE is configured with a measurement identifier (or list of measurement identifiers, depending how multiple triggers are modelled) associated to a configuration within </w:t>
      </w:r>
      <w:r w:rsidRPr="005F3EF9">
        <w:rPr>
          <w:i/>
          <w:lang w:val="en-GB" w:eastAsia="zh-CN"/>
        </w:rPr>
        <w:t>VarMeasConfig</w:t>
      </w:r>
      <w:r>
        <w:rPr>
          <w:lang w:val="en-GB" w:eastAsia="zh-CN"/>
        </w:rPr>
        <w:t xml:space="preserve"> and an </w:t>
      </w:r>
      <w:r w:rsidRPr="005F3EF9">
        <w:rPr>
          <w:i/>
          <w:lang w:val="en-GB" w:eastAsia="zh-CN"/>
        </w:rPr>
        <w:t>RRCReconfiguration</w:t>
      </w:r>
      <w:r>
        <w:rPr>
          <w:lang w:val="en-GB" w:eastAsia="zh-CN"/>
        </w:rPr>
        <w:t xml:space="preserve"> in a container with a </w:t>
      </w:r>
      <w:r w:rsidRPr="005F3EF9">
        <w:rPr>
          <w:i/>
          <w:lang w:val="en-GB" w:eastAsia="zh-CN"/>
        </w:rPr>
        <w:t>reconfigurationWithSync</w:t>
      </w:r>
      <w:r>
        <w:rPr>
          <w:lang w:val="en-GB" w:eastAsia="zh-CN"/>
        </w:rPr>
        <w:t xml:space="preserve"> in </w:t>
      </w:r>
      <w:r w:rsidRPr="005F3EF9">
        <w:rPr>
          <w:i/>
          <w:lang w:val="en-GB" w:eastAsia="zh-CN"/>
        </w:rPr>
        <w:t>CellGroupConfig</w:t>
      </w:r>
      <w:r>
        <w:rPr>
          <w:lang w:val="en-GB" w:eastAsia="zh-CN"/>
        </w:rPr>
        <w:t xml:space="preserve"> for the </w:t>
      </w:r>
      <w:r w:rsidRPr="005F3EF9">
        <w:rPr>
          <w:i/>
          <w:lang w:val="en-GB" w:eastAsia="zh-CN"/>
        </w:rPr>
        <w:t>masterCellGroup</w:t>
      </w:r>
      <w:r>
        <w:rPr>
          <w:lang w:val="en-GB" w:eastAsia="zh-CN"/>
        </w:rPr>
        <w:t>, as shown in the example below:</w:t>
      </w:r>
    </w:p>
    <w:p w14:paraId="06F91F05" w14:textId="26DD76EA" w:rsidR="005F3EF9" w:rsidRPr="005F3EF9" w:rsidRDefault="005F3EF9" w:rsidP="005F3EF9">
      <w:pPr>
        <w:rPr>
          <w:color w:val="FF0000"/>
          <w:lang w:val="en-GB" w:eastAsia="zh-CN"/>
        </w:rPr>
      </w:pPr>
      <w:r w:rsidRPr="005F3EF9">
        <w:rPr>
          <w:color w:val="FF0000"/>
          <w:lang w:val="en-GB" w:eastAsia="zh-CN"/>
        </w:rPr>
        <w:lastRenderedPageBreak/>
        <w:t>************************************************************************************************************************</w:t>
      </w:r>
    </w:p>
    <w:p w14:paraId="72304891" w14:textId="4174FA9F" w:rsidR="005F3EF9" w:rsidRPr="006F0E10" w:rsidRDefault="005F3EF9" w:rsidP="005F3EF9">
      <w:pPr>
        <w:keepNext/>
        <w:keepLines/>
        <w:overflowPunct w:val="0"/>
        <w:autoSpaceDE w:val="0"/>
        <w:autoSpaceDN w:val="0"/>
        <w:adjustRightInd w:val="0"/>
        <w:spacing w:before="120" w:after="180" w:line="240" w:lineRule="auto"/>
        <w:textAlignment w:val="baseline"/>
        <w:outlineLvl w:val="3"/>
        <w:rPr>
          <w:rFonts w:eastAsia="Times New Roman"/>
          <w:i/>
          <w:sz w:val="24"/>
          <w:szCs w:val="20"/>
          <w:lang w:val="en-GB" w:eastAsia="x-none"/>
        </w:rPr>
      </w:pPr>
      <w:r w:rsidRPr="006F0E10">
        <w:rPr>
          <w:rFonts w:eastAsia="Times New Roman"/>
          <w:i/>
          <w:sz w:val="24"/>
          <w:szCs w:val="20"/>
          <w:lang w:val="en-GB" w:eastAsia="x-none"/>
        </w:rPr>
        <w:t>–</w:t>
      </w:r>
      <w:r w:rsidRPr="006F0E10">
        <w:rPr>
          <w:rFonts w:eastAsia="Times New Roman"/>
          <w:i/>
          <w:sz w:val="24"/>
          <w:szCs w:val="20"/>
          <w:lang w:val="en-GB" w:eastAsia="x-none"/>
        </w:rPr>
        <w:tab/>
      </w:r>
      <w:proofErr w:type="spellStart"/>
      <w:r>
        <w:rPr>
          <w:rFonts w:eastAsia="Times New Roman"/>
          <w:i/>
          <w:sz w:val="24"/>
          <w:szCs w:val="20"/>
          <w:lang w:val="en-GB" w:eastAsia="x-none"/>
        </w:rPr>
        <w:t>CondReconfigurationPerTargetCandidate</w:t>
      </w:r>
      <w:proofErr w:type="spellEnd"/>
    </w:p>
    <w:p w14:paraId="415CE1AE" w14:textId="00622604" w:rsidR="005F3EF9" w:rsidRDefault="005F3EF9" w:rsidP="005F3EF9">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751843">
        <w:rPr>
          <w:rFonts w:ascii="Times New Roman" w:eastAsia="Times New Roman" w:hAnsi="Times New Roman"/>
          <w:szCs w:val="20"/>
          <w:lang w:val="en-GB" w:eastAsia="ja-JP"/>
        </w:rPr>
        <w:t xml:space="preserve">The IE </w:t>
      </w:r>
      <w:proofErr w:type="spellStart"/>
      <w:r w:rsidRPr="00751843">
        <w:rPr>
          <w:rFonts w:ascii="Times New Roman" w:eastAsia="Times New Roman" w:hAnsi="Times New Roman"/>
          <w:i/>
          <w:szCs w:val="20"/>
          <w:lang w:val="en-GB" w:eastAsia="ja-JP"/>
        </w:rPr>
        <w:t>CondReconfiguration</w:t>
      </w:r>
      <w:r w:rsidRPr="009967E0">
        <w:rPr>
          <w:rFonts w:ascii="Times New Roman" w:eastAsia="Times New Roman" w:hAnsi="Times New Roman"/>
          <w:i/>
          <w:szCs w:val="20"/>
          <w:lang w:val="en-GB" w:eastAsia="ja-JP"/>
        </w:rPr>
        <w:t>PerTargetCandidate</w:t>
      </w:r>
      <w:proofErr w:type="spellEnd"/>
      <w:r>
        <w:rPr>
          <w:rFonts w:ascii="Times New Roman" w:eastAsia="Times New Roman" w:hAnsi="Times New Roman"/>
          <w:i/>
          <w:szCs w:val="20"/>
          <w:lang w:val="en-GB" w:eastAsia="ja-JP"/>
        </w:rPr>
        <w:t xml:space="preserve"> </w:t>
      </w:r>
      <w:r>
        <w:rPr>
          <w:rFonts w:ascii="Times New Roman" w:eastAsia="Times New Roman" w:hAnsi="Times New Roman"/>
          <w:szCs w:val="20"/>
          <w:lang w:val="en-GB" w:eastAsia="ja-JP"/>
        </w:rPr>
        <w:t xml:space="preserve">contains a conditional reconfiguration for a target candidate cell including a trigger condition configuration which is a set of pointers to measurement identifiers, each </w:t>
      </w:r>
      <w:r w:rsidRPr="002E1971">
        <w:rPr>
          <w:rFonts w:ascii="Times New Roman" w:eastAsia="Times New Roman" w:hAnsi="Times New Roman"/>
          <w:i/>
          <w:szCs w:val="20"/>
          <w:lang w:val="en-GB" w:eastAsia="ja-JP"/>
        </w:rPr>
        <w:t>measId</w:t>
      </w:r>
      <w:r>
        <w:rPr>
          <w:rFonts w:ascii="Times New Roman" w:eastAsia="Times New Roman" w:hAnsi="Times New Roman"/>
          <w:szCs w:val="20"/>
          <w:lang w:val="en-GB" w:eastAsia="ja-JP"/>
        </w:rPr>
        <w:t xml:space="preserve"> with its trigger condition, and an associated </w:t>
      </w:r>
      <w:r w:rsidRPr="000856A8">
        <w:rPr>
          <w:rFonts w:ascii="Times New Roman" w:eastAsia="Times New Roman" w:hAnsi="Times New Roman"/>
          <w:i/>
          <w:szCs w:val="20"/>
          <w:lang w:val="en-GB" w:eastAsia="ja-JP"/>
        </w:rPr>
        <w:t>RRCReconfiguration</w:t>
      </w:r>
      <w:r>
        <w:rPr>
          <w:rFonts w:ascii="Times New Roman" w:eastAsia="Times New Roman" w:hAnsi="Times New Roman"/>
          <w:szCs w:val="20"/>
          <w:lang w:val="en-GB" w:eastAsia="ja-JP"/>
        </w:rPr>
        <w:t xml:space="preserve"> in an OCTET STRING to be applied when all conditions associated to the measurement identifiers are fulfilled.</w:t>
      </w:r>
    </w:p>
    <w:p w14:paraId="234AA58E" w14:textId="77777777" w:rsidR="005F3EF9" w:rsidRPr="006F0E10" w:rsidRDefault="005F3EF9" w:rsidP="005F3EF9">
      <w:pPr>
        <w:pStyle w:val="TH"/>
        <w:rPr>
          <w:lang w:val="en-GB"/>
        </w:rPr>
      </w:pPr>
      <w:proofErr w:type="spellStart"/>
      <w:r w:rsidRPr="007F3F89">
        <w:rPr>
          <w:i/>
          <w:lang w:val="en-GB"/>
        </w:rPr>
        <w:t>CondReconfigurationPerTargetCandidate</w:t>
      </w:r>
      <w:proofErr w:type="spellEnd"/>
      <w:r>
        <w:rPr>
          <w:i/>
          <w:lang w:val="en-GB"/>
        </w:rPr>
        <w:t xml:space="preserve"> </w:t>
      </w:r>
      <w:r w:rsidRPr="00AB1A0A">
        <w:rPr>
          <w:lang w:val="en-GB"/>
        </w:rPr>
        <w:t>information element</w:t>
      </w:r>
    </w:p>
    <w:p w14:paraId="01BE0E28" w14:textId="77777777" w:rsidR="005F3EF9" w:rsidRPr="006F0E10" w:rsidRDefault="005F3EF9" w:rsidP="005F3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6F0E10">
        <w:rPr>
          <w:rFonts w:ascii="Courier New" w:eastAsia="Times New Roman" w:hAnsi="Courier New"/>
          <w:noProof/>
          <w:color w:val="808080"/>
          <w:sz w:val="16"/>
          <w:szCs w:val="20"/>
          <w:lang w:val="en-GB" w:eastAsia="en-GB"/>
        </w:rPr>
        <w:t>-- ASN1START</w:t>
      </w:r>
    </w:p>
    <w:p w14:paraId="7331D8A3" w14:textId="77777777" w:rsidR="005F3EF9" w:rsidRPr="006F0E10" w:rsidRDefault="005F3EF9" w:rsidP="005F3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6F0E10">
        <w:rPr>
          <w:rFonts w:ascii="Courier New" w:eastAsia="Times New Roman" w:hAnsi="Courier New"/>
          <w:noProof/>
          <w:color w:val="808080"/>
          <w:sz w:val="16"/>
          <w:szCs w:val="20"/>
          <w:lang w:val="en-GB" w:eastAsia="en-GB"/>
        </w:rPr>
        <w:t>-- TAG-</w:t>
      </w:r>
      <w:r>
        <w:rPr>
          <w:rFonts w:ascii="Courier New" w:eastAsia="Times New Roman" w:hAnsi="Courier New"/>
          <w:noProof/>
          <w:color w:val="808080"/>
          <w:sz w:val="16"/>
          <w:szCs w:val="20"/>
          <w:lang w:val="en-GB" w:eastAsia="en-GB"/>
        </w:rPr>
        <w:t>CONDRECONFIGURATIONPERTARGETCANDIDATE</w:t>
      </w:r>
      <w:r w:rsidRPr="006F0E10">
        <w:rPr>
          <w:rFonts w:ascii="Courier New" w:eastAsia="Times New Roman" w:hAnsi="Courier New"/>
          <w:noProof/>
          <w:color w:val="808080"/>
          <w:sz w:val="16"/>
          <w:szCs w:val="20"/>
          <w:lang w:val="en-GB" w:eastAsia="en-GB"/>
        </w:rPr>
        <w:t>-START</w:t>
      </w:r>
    </w:p>
    <w:p w14:paraId="5A50E9B0" w14:textId="77777777" w:rsidR="005F3EF9" w:rsidRDefault="005F3EF9" w:rsidP="005F3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18"/>
          <w:lang w:val="en-GB" w:eastAsia="sv-SE"/>
        </w:rPr>
      </w:pPr>
    </w:p>
    <w:p w14:paraId="6D21FB3F" w14:textId="77777777" w:rsidR="005F3EF9" w:rsidRDefault="005F3EF9" w:rsidP="005F3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20"/>
          <w:lang w:val="en-GB" w:eastAsia="sv-SE"/>
        </w:rPr>
      </w:pPr>
      <w:r w:rsidRPr="007F3F89">
        <w:rPr>
          <w:rFonts w:ascii="Courier New" w:eastAsia="Batang" w:hAnsi="Courier New"/>
          <w:noProof/>
          <w:sz w:val="16"/>
          <w:szCs w:val="20"/>
          <w:lang w:val="en-GB" w:eastAsia="sv-SE"/>
        </w:rPr>
        <w:t>CondReconfigurationPerTargetCandidate</w:t>
      </w:r>
      <w:r>
        <w:rPr>
          <w:rFonts w:ascii="Courier New" w:eastAsia="Batang" w:hAnsi="Courier New"/>
          <w:noProof/>
          <w:sz w:val="16"/>
          <w:szCs w:val="20"/>
          <w:lang w:val="en-GB" w:eastAsia="sv-SE"/>
        </w:rPr>
        <w:t xml:space="preserve"> </w:t>
      </w:r>
      <w:r w:rsidRPr="00CD50D6">
        <w:rPr>
          <w:rFonts w:ascii="Courier New" w:eastAsia="Batang" w:hAnsi="Courier New"/>
          <w:noProof/>
          <w:sz w:val="16"/>
          <w:szCs w:val="20"/>
          <w:lang w:val="en-GB" w:eastAsia="sv-SE"/>
        </w:rPr>
        <w:t xml:space="preserve">::= </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sidRPr="00CD50D6">
        <w:rPr>
          <w:rFonts w:ascii="Courier New" w:eastAsia="Batang" w:hAnsi="Courier New"/>
          <w:noProof/>
          <w:color w:val="993366"/>
          <w:sz w:val="16"/>
          <w:szCs w:val="20"/>
          <w:lang w:val="en-GB" w:eastAsia="sv-SE"/>
        </w:rPr>
        <w:t>SEQUENCE</w:t>
      </w:r>
      <w:r w:rsidRPr="00CD50D6">
        <w:rPr>
          <w:rFonts w:ascii="Courier New" w:eastAsia="Batang" w:hAnsi="Courier New"/>
          <w:noProof/>
          <w:sz w:val="16"/>
          <w:szCs w:val="20"/>
          <w:lang w:val="en-GB" w:eastAsia="sv-SE"/>
        </w:rPr>
        <w:t xml:space="preserve"> {</w:t>
      </w:r>
    </w:p>
    <w:p w14:paraId="4BB098D2" w14:textId="77777777" w:rsidR="005F3EF9" w:rsidRPr="00421306" w:rsidRDefault="005F3EF9" w:rsidP="005F3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20"/>
          <w:lang w:val="en-GB" w:eastAsia="sv-SE"/>
        </w:rPr>
      </w:pPr>
      <w:r>
        <w:rPr>
          <w:rFonts w:ascii="Courier New" w:eastAsia="Batang" w:hAnsi="Courier New"/>
          <w:noProof/>
          <w:sz w:val="16"/>
          <w:szCs w:val="20"/>
          <w:lang w:val="en-GB" w:eastAsia="sv-SE"/>
        </w:rPr>
        <w:tab/>
      </w:r>
      <w:proofErr w:type="spellStart"/>
      <w:r w:rsidRPr="00751843">
        <w:rPr>
          <w:rFonts w:ascii="Courier New" w:hAnsi="Courier New" w:cs="Courier New"/>
          <w:sz w:val="16"/>
          <w:szCs w:val="20"/>
          <w:lang w:val="en-GB" w:eastAsia="en-GB"/>
        </w:rPr>
        <w:t>rrcReconfigurationToApply</w:t>
      </w:r>
      <w:proofErr w:type="spellEnd"/>
      <w:r>
        <w:rPr>
          <w:rFonts w:ascii="Courier New" w:hAnsi="Courier New" w:cs="Courier New"/>
          <w:sz w:val="16"/>
          <w:szCs w:val="20"/>
          <w:lang w:val="en-GB" w:eastAsia="en-GB"/>
        </w:rPr>
        <w:t xml:space="preserve"> </w:t>
      </w:r>
      <w:r>
        <w:rPr>
          <w:rFonts w:ascii="Courier New" w:hAnsi="Courier New" w:cs="Courier New"/>
          <w:sz w:val="16"/>
          <w:szCs w:val="20"/>
          <w:lang w:val="en-GB" w:eastAsia="en-GB"/>
        </w:rPr>
        <w:tab/>
      </w:r>
      <w:r>
        <w:rPr>
          <w:rFonts w:ascii="Courier New" w:hAnsi="Courier New" w:cs="Courier New"/>
          <w:sz w:val="16"/>
          <w:szCs w:val="20"/>
          <w:lang w:val="en-GB" w:eastAsia="en-GB"/>
        </w:rPr>
        <w:tab/>
      </w:r>
      <w:r>
        <w:rPr>
          <w:rFonts w:ascii="Courier New" w:hAnsi="Courier New" w:cs="Courier New"/>
          <w:sz w:val="16"/>
          <w:szCs w:val="20"/>
          <w:lang w:val="en-GB" w:eastAsia="en-GB"/>
        </w:rPr>
        <w:tab/>
      </w:r>
      <w:r>
        <w:rPr>
          <w:rFonts w:ascii="Courier New" w:hAnsi="Courier New" w:cs="Courier New"/>
          <w:sz w:val="16"/>
          <w:szCs w:val="20"/>
          <w:lang w:val="en-GB" w:eastAsia="en-GB"/>
        </w:rPr>
        <w:tab/>
      </w:r>
      <w:r>
        <w:rPr>
          <w:rFonts w:ascii="Courier New" w:hAnsi="Courier New" w:cs="Courier New"/>
          <w:sz w:val="16"/>
          <w:szCs w:val="20"/>
          <w:lang w:val="en-GB" w:eastAsia="en-GB"/>
        </w:rPr>
        <w:tab/>
      </w:r>
      <w:r>
        <w:rPr>
          <w:rFonts w:ascii="Courier New" w:hAnsi="Courier New" w:cs="Courier New"/>
          <w:sz w:val="16"/>
          <w:szCs w:val="20"/>
          <w:lang w:val="en-GB" w:eastAsia="en-GB"/>
        </w:rPr>
        <w:tab/>
      </w:r>
      <w:r w:rsidRPr="00FD4179">
        <w:rPr>
          <w:rFonts w:ascii="Courier New" w:hAnsi="Courier New" w:cs="Courier New"/>
          <w:color w:val="993366"/>
          <w:sz w:val="16"/>
          <w:szCs w:val="20"/>
          <w:lang w:val="en-GB" w:eastAsia="en-GB"/>
        </w:rPr>
        <w:t>OCTET</w:t>
      </w:r>
      <w:r w:rsidRPr="00FD4179">
        <w:rPr>
          <w:rFonts w:ascii="Courier New" w:hAnsi="Courier New" w:cs="Courier New"/>
          <w:sz w:val="16"/>
          <w:szCs w:val="20"/>
          <w:lang w:val="en-GB" w:eastAsia="en-GB"/>
        </w:rPr>
        <w:t xml:space="preserve"> </w:t>
      </w:r>
      <w:r w:rsidRPr="00FD4179">
        <w:rPr>
          <w:rFonts w:ascii="Courier New" w:hAnsi="Courier New" w:cs="Courier New"/>
          <w:color w:val="993366"/>
          <w:sz w:val="16"/>
          <w:szCs w:val="20"/>
          <w:lang w:val="en-GB" w:eastAsia="en-GB"/>
        </w:rPr>
        <w:t>STRING</w:t>
      </w:r>
      <w:r w:rsidRPr="00FD4179">
        <w:rPr>
          <w:rFonts w:ascii="Courier New" w:hAnsi="Courier New" w:cs="Courier New"/>
          <w:sz w:val="16"/>
          <w:szCs w:val="20"/>
          <w:lang w:val="en-GB" w:eastAsia="en-GB"/>
        </w:rPr>
        <w:t xml:space="preserve"> (CONTAINING</w:t>
      </w:r>
      <w:r w:rsidRPr="00751843">
        <w:rPr>
          <w:rFonts w:ascii="Courier New" w:hAnsi="Courier New" w:cs="Courier New"/>
          <w:sz w:val="16"/>
          <w:szCs w:val="20"/>
          <w:lang w:val="en-GB" w:eastAsia="en-GB"/>
        </w:rPr>
        <w:t xml:space="preserve"> RRCReconfiguration</w:t>
      </w:r>
      <w:r w:rsidRPr="00FD4179">
        <w:rPr>
          <w:rFonts w:ascii="Courier New" w:hAnsi="Courier New" w:cs="Courier New"/>
          <w:sz w:val="16"/>
          <w:szCs w:val="20"/>
          <w:lang w:val="en-GB" w:eastAsia="en-GB"/>
        </w:rPr>
        <w:t>)</w:t>
      </w:r>
    </w:p>
    <w:p w14:paraId="50E390B9" w14:textId="77777777" w:rsidR="005F3EF9" w:rsidRPr="002E1971" w:rsidRDefault="005F3EF9" w:rsidP="005F3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color w:val="993366"/>
          <w:sz w:val="16"/>
          <w:szCs w:val="20"/>
          <w:lang w:val="en-GB" w:eastAsia="sv-SE"/>
        </w:rPr>
      </w:pPr>
      <w:r w:rsidRPr="00CD50D6">
        <w:rPr>
          <w:rFonts w:ascii="Courier New" w:eastAsia="Batang" w:hAnsi="Courier New"/>
          <w:noProof/>
          <w:sz w:val="16"/>
          <w:szCs w:val="20"/>
          <w:lang w:val="en-GB" w:eastAsia="sv-SE"/>
        </w:rPr>
        <w:t xml:space="preserve">    </w:t>
      </w:r>
      <w:r w:rsidRPr="002E1971">
        <w:rPr>
          <w:rFonts w:ascii="Courier New" w:eastAsia="Batang" w:hAnsi="Courier New"/>
          <w:noProof/>
          <w:sz w:val="16"/>
          <w:szCs w:val="20"/>
          <w:lang w:val="en-GB" w:eastAsia="sv-SE"/>
        </w:rPr>
        <w:t>triggerCondition</w:t>
      </w:r>
      <w:r w:rsidRPr="002E1971">
        <w:rPr>
          <w:rFonts w:ascii="Courier New" w:eastAsia="Batang" w:hAnsi="Courier New"/>
          <w:noProof/>
          <w:sz w:val="16"/>
          <w:szCs w:val="20"/>
          <w:lang w:val="en-GB" w:eastAsia="sv-SE"/>
        </w:rPr>
        <w:tab/>
      </w:r>
      <w:r w:rsidRPr="002E1971">
        <w:rPr>
          <w:rFonts w:ascii="Courier New" w:eastAsia="Batang" w:hAnsi="Courier New"/>
          <w:noProof/>
          <w:sz w:val="16"/>
          <w:szCs w:val="20"/>
          <w:lang w:val="en-GB" w:eastAsia="sv-SE"/>
        </w:rPr>
        <w:tab/>
      </w:r>
      <w:r w:rsidRPr="002E1971">
        <w:rPr>
          <w:rFonts w:ascii="Courier New" w:eastAsia="Batang" w:hAnsi="Courier New"/>
          <w:noProof/>
          <w:sz w:val="16"/>
          <w:szCs w:val="20"/>
          <w:lang w:val="en-GB" w:eastAsia="sv-SE"/>
        </w:rPr>
        <w:tab/>
      </w:r>
      <w:r w:rsidRPr="002E1971">
        <w:rPr>
          <w:rFonts w:ascii="Courier New" w:eastAsia="Batang" w:hAnsi="Courier New"/>
          <w:noProof/>
          <w:sz w:val="16"/>
          <w:szCs w:val="20"/>
          <w:lang w:val="en-GB" w:eastAsia="sv-SE"/>
        </w:rPr>
        <w:tab/>
      </w:r>
      <w:r w:rsidRPr="002E1971">
        <w:rPr>
          <w:rFonts w:ascii="Courier New" w:eastAsia="Batang" w:hAnsi="Courier New"/>
          <w:noProof/>
          <w:sz w:val="16"/>
          <w:szCs w:val="20"/>
          <w:lang w:val="en-GB" w:eastAsia="sv-SE"/>
        </w:rPr>
        <w:tab/>
      </w:r>
      <w:r w:rsidRPr="002E1971">
        <w:rPr>
          <w:rFonts w:ascii="Courier New" w:eastAsia="Batang" w:hAnsi="Courier New"/>
          <w:noProof/>
          <w:sz w:val="16"/>
          <w:szCs w:val="20"/>
          <w:lang w:val="en-GB" w:eastAsia="sv-SE"/>
        </w:rPr>
        <w:tab/>
      </w:r>
      <w:r w:rsidRPr="002E1971">
        <w:rPr>
          <w:rFonts w:ascii="Courier New" w:eastAsia="Batang" w:hAnsi="Courier New"/>
          <w:noProof/>
          <w:sz w:val="16"/>
          <w:szCs w:val="20"/>
          <w:lang w:val="en-GB" w:eastAsia="sv-SE"/>
        </w:rPr>
        <w:tab/>
      </w:r>
      <w:r w:rsidRPr="002E1971">
        <w:rPr>
          <w:rFonts w:ascii="Courier New" w:eastAsia="Batang" w:hAnsi="Courier New"/>
          <w:noProof/>
          <w:sz w:val="16"/>
          <w:szCs w:val="20"/>
          <w:lang w:val="en-GB" w:eastAsia="sv-SE"/>
        </w:rPr>
        <w:tab/>
        <w:t>MeasI</w:t>
      </w:r>
      <w:r>
        <w:rPr>
          <w:rFonts w:ascii="Courier New" w:eastAsia="Batang" w:hAnsi="Courier New"/>
          <w:noProof/>
          <w:sz w:val="16"/>
          <w:szCs w:val="20"/>
          <w:lang w:val="en-GB" w:eastAsia="sv-SE"/>
        </w:rPr>
        <w:t>d</w:t>
      </w:r>
      <w:r w:rsidRPr="002E1971">
        <w:rPr>
          <w:rFonts w:ascii="Courier New" w:eastAsia="Batang" w:hAnsi="Courier New"/>
          <w:noProof/>
          <w:color w:val="993366"/>
          <w:sz w:val="16"/>
          <w:szCs w:val="20"/>
          <w:lang w:val="en-GB" w:eastAsia="sv-SE"/>
        </w:rPr>
        <w:t>,</w:t>
      </w:r>
    </w:p>
    <w:p w14:paraId="4533DA48" w14:textId="77777777" w:rsidR="005F3EF9" w:rsidRPr="006F0E10" w:rsidRDefault="005F3EF9" w:rsidP="005F3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18"/>
          <w:lang w:val="en-GB" w:eastAsia="sv-SE"/>
        </w:rPr>
      </w:pPr>
      <w:r>
        <w:rPr>
          <w:rFonts w:ascii="Courier New" w:eastAsia="Batang" w:hAnsi="Courier New"/>
          <w:noProof/>
          <w:sz w:val="16"/>
          <w:szCs w:val="18"/>
          <w:lang w:val="en-GB" w:eastAsia="sv-SE"/>
        </w:rPr>
        <w:tab/>
      </w:r>
      <w:r w:rsidRPr="006F0E10">
        <w:rPr>
          <w:rFonts w:ascii="Courier New" w:eastAsia="Batang" w:hAnsi="Courier New"/>
          <w:noProof/>
          <w:sz w:val="16"/>
          <w:szCs w:val="18"/>
          <w:lang w:val="en-GB" w:eastAsia="sv-SE"/>
        </w:rPr>
        <w:t>...</w:t>
      </w:r>
    </w:p>
    <w:p w14:paraId="7149C429" w14:textId="77777777" w:rsidR="005F3EF9" w:rsidRPr="00751843" w:rsidRDefault="005F3EF9" w:rsidP="005F3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20"/>
          <w:lang w:val="en-GB" w:eastAsia="sv-SE"/>
        </w:rPr>
      </w:pPr>
      <w:r w:rsidRPr="00CD50D6">
        <w:rPr>
          <w:rFonts w:ascii="Courier New" w:eastAsia="Batang" w:hAnsi="Courier New"/>
          <w:noProof/>
          <w:sz w:val="16"/>
          <w:szCs w:val="20"/>
          <w:lang w:val="en-GB" w:eastAsia="sv-SE"/>
        </w:rPr>
        <w:t>}</w:t>
      </w:r>
    </w:p>
    <w:p w14:paraId="35F74817" w14:textId="77777777" w:rsidR="005F3EF9" w:rsidRPr="00751843" w:rsidRDefault="005F3EF9" w:rsidP="005F3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16"/>
          <w:lang w:val="en-GB" w:eastAsia="en-GB"/>
        </w:rPr>
      </w:pPr>
    </w:p>
    <w:p w14:paraId="6A95631C" w14:textId="77777777" w:rsidR="005F3EF9" w:rsidRPr="00751843" w:rsidRDefault="005F3EF9" w:rsidP="005F3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16"/>
          <w:lang w:val="en-GB" w:eastAsia="en-GB"/>
        </w:rPr>
      </w:pPr>
    </w:p>
    <w:p w14:paraId="00081154" w14:textId="77777777" w:rsidR="005F3EF9" w:rsidRPr="006F0E10" w:rsidRDefault="005F3EF9" w:rsidP="005F3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6F0E10">
        <w:rPr>
          <w:rFonts w:ascii="Courier New" w:eastAsia="Times New Roman" w:hAnsi="Courier New"/>
          <w:noProof/>
          <w:color w:val="808080"/>
          <w:sz w:val="16"/>
          <w:szCs w:val="20"/>
          <w:lang w:val="en-GB" w:eastAsia="en-GB"/>
        </w:rPr>
        <w:t>-- TAG-</w:t>
      </w:r>
      <w:r w:rsidRPr="007F3F89">
        <w:rPr>
          <w:rFonts w:ascii="Courier New" w:eastAsia="Times New Roman" w:hAnsi="Courier New"/>
          <w:noProof/>
          <w:color w:val="808080"/>
          <w:sz w:val="16"/>
          <w:szCs w:val="20"/>
          <w:lang w:val="en-GB" w:eastAsia="en-GB"/>
        </w:rPr>
        <w:t xml:space="preserve"> </w:t>
      </w:r>
      <w:r>
        <w:rPr>
          <w:rFonts w:ascii="Courier New" w:eastAsia="Times New Roman" w:hAnsi="Courier New"/>
          <w:noProof/>
          <w:color w:val="808080"/>
          <w:sz w:val="16"/>
          <w:szCs w:val="20"/>
          <w:lang w:val="en-GB" w:eastAsia="en-GB"/>
        </w:rPr>
        <w:t>CONDRECONFIGURATIONPERTARGETCANDIDATE</w:t>
      </w:r>
      <w:r w:rsidRPr="006F0E10">
        <w:rPr>
          <w:rFonts w:ascii="Courier New" w:eastAsia="Times New Roman" w:hAnsi="Courier New"/>
          <w:noProof/>
          <w:color w:val="808080"/>
          <w:sz w:val="16"/>
          <w:szCs w:val="20"/>
          <w:lang w:val="en-GB" w:eastAsia="en-GB"/>
        </w:rPr>
        <w:t>-</w:t>
      </w:r>
      <w:r>
        <w:rPr>
          <w:rFonts w:ascii="Courier New" w:eastAsia="Times New Roman" w:hAnsi="Courier New"/>
          <w:noProof/>
          <w:color w:val="808080"/>
          <w:sz w:val="16"/>
          <w:szCs w:val="20"/>
          <w:lang w:val="en-GB" w:eastAsia="en-GB"/>
        </w:rPr>
        <w:t>STOP</w:t>
      </w:r>
    </w:p>
    <w:p w14:paraId="508D630F" w14:textId="77777777" w:rsidR="005F3EF9" w:rsidRPr="006F0E10" w:rsidRDefault="005F3EF9" w:rsidP="005F3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6F0E10">
        <w:rPr>
          <w:rFonts w:ascii="Courier New" w:eastAsia="Times New Roman" w:hAnsi="Courier New"/>
          <w:noProof/>
          <w:color w:val="808080"/>
          <w:sz w:val="16"/>
          <w:szCs w:val="20"/>
          <w:lang w:val="en-GB" w:eastAsia="en-GB"/>
        </w:rPr>
        <w:t>-- ASN1STOP</w:t>
      </w:r>
    </w:p>
    <w:p w14:paraId="5B1E2259" w14:textId="31F85AA9" w:rsidR="005F3EF9" w:rsidRPr="005F3EF9" w:rsidRDefault="005F3EF9" w:rsidP="005F3EF9">
      <w:pPr>
        <w:rPr>
          <w:color w:val="FF0000"/>
          <w:lang w:val="en-GB" w:eastAsia="zh-CN"/>
        </w:rPr>
      </w:pPr>
      <w:r w:rsidRPr="005F3EF9">
        <w:rPr>
          <w:color w:val="FF0000"/>
          <w:lang w:val="en-GB" w:eastAsia="zh-CN"/>
        </w:rPr>
        <w:t>************************************************************************************************************************</w:t>
      </w:r>
    </w:p>
    <w:p w14:paraId="36E9CD06" w14:textId="560EFD43" w:rsidR="005F3EF9" w:rsidRPr="005F3EF9" w:rsidRDefault="005F3EF9" w:rsidP="005F3EF9">
      <w:pPr>
        <w:pStyle w:val="Observation"/>
        <w:ind w:left="1701" w:hanging="1701"/>
      </w:pPr>
      <w:r>
        <w:t xml:space="preserve">CHO configuration </w:t>
      </w:r>
      <w:r w:rsidR="005D4506">
        <w:t xml:space="preserve">contains </w:t>
      </w:r>
      <w:r>
        <w:t xml:space="preserve">a reference to at least one measId in VarMeasConfig and an </w:t>
      </w:r>
      <w:r w:rsidRPr="005F3EF9">
        <w:rPr>
          <w:i/>
        </w:rPr>
        <w:t>RRCReconfiguration</w:t>
      </w:r>
      <w:r>
        <w:t xml:space="preserve"> in an OCTET STRING per target candidate.</w:t>
      </w:r>
    </w:p>
    <w:p w14:paraId="487390CD" w14:textId="753C5867" w:rsidR="007417B1" w:rsidRDefault="005F3EF9" w:rsidP="005F3EF9">
      <w:pPr>
        <w:rPr>
          <w:lang w:val="en-GB" w:eastAsia="zh-CN"/>
        </w:rPr>
      </w:pPr>
      <w:r>
        <w:rPr>
          <w:lang w:val="en-GB" w:eastAsia="zh-CN"/>
        </w:rPr>
        <w:t xml:space="preserve">PSCell addition </w:t>
      </w:r>
      <w:r w:rsidR="008D5158">
        <w:rPr>
          <w:lang w:val="en-GB" w:eastAsia="zh-CN"/>
        </w:rPr>
        <w:t xml:space="preserve">and PSCell change </w:t>
      </w:r>
      <w:r>
        <w:rPr>
          <w:lang w:val="en-GB" w:eastAsia="zh-CN"/>
        </w:rPr>
        <w:t>procedure</w:t>
      </w:r>
      <w:r w:rsidR="008D5158">
        <w:rPr>
          <w:lang w:val="en-GB" w:eastAsia="zh-CN"/>
        </w:rPr>
        <w:t xml:space="preserve">s rely on the same </w:t>
      </w:r>
      <w:r w:rsidRPr="005F3EF9">
        <w:rPr>
          <w:i/>
          <w:lang w:val="en-GB" w:eastAsia="zh-CN"/>
        </w:rPr>
        <w:t>RRCReconfiguration</w:t>
      </w:r>
      <w:r>
        <w:rPr>
          <w:lang w:val="en-GB" w:eastAsia="zh-CN"/>
        </w:rPr>
        <w:t xml:space="preserve"> message </w:t>
      </w:r>
      <w:r w:rsidR="008D5158">
        <w:rPr>
          <w:lang w:val="en-GB" w:eastAsia="zh-CN"/>
        </w:rPr>
        <w:t xml:space="preserve">provided in a container during CHO configuration per target candidate. And, in MR-DC operation, the UE </w:t>
      </w:r>
      <w:r w:rsidR="005D4506">
        <w:rPr>
          <w:lang w:val="en-GB" w:eastAsia="zh-CN"/>
        </w:rPr>
        <w:t xml:space="preserve">can </w:t>
      </w:r>
      <w:r w:rsidR="008D5158">
        <w:rPr>
          <w:lang w:val="en-GB" w:eastAsia="zh-CN"/>
        </w:rPr>
        <w:t xml:space="preserve">handovers, PSCell changes and additions based on the fields/IEs included in the </w:t>
      </w:r>
      <w:r w:rsidR="008D5158" w:rsidRPr="008D5158">
        <w:rPr>
          <w:i/>
          <w:lang w:val="en-GB" w:eastAsia="zh-CN"/>
        </w:rPr>
        <w:t>RRCReconfiguration</w:t>
      </w:r>
      <w:r w:rsidR="008D5158">
        <w:rPr>
          <w:lang w:val="en-GB" w:eastAsia="zh-CN"/>
        </w:rPr>
        <w:t xml:space="preserve"> e.g. </w:t>
      </w:r>
      <w:proofErr w:type="spellStart"/>
      <w:r w:rsidR="008D5158" w:rsidRPr="008D5158">
        <w:rPr>
          <w:i/>
          <w:lang w:val="en-GB" w:eastAsia="zh-CN"/>
        </w:rPr>
        <w:t>secondaryCellGroup</w:t>
      </w:r>
      <w:proofErr w:type="spellEnd"/>
      <w:r w:rsidR="008D5158" w:rsidRPr="008D5158">
        <w:rPr>
          <w:lang w:val="en-GB" w:eastAsia="zh-CN"/>
        </w:rPr>
        <w:t xml:space="preserve"> of </w:t>
      </w:r>
      <w:r w:rsidR="008D5158">
        <w:rPr>
          <w:lang w:val="en-GB" w:eastAsia="zh-CN"/>
        </w:rPr>
        <w:t xml:space="preserve">IE </w:t>
      </w:r>
      <w:proofErr w:type="spellStart"/>
      <w:r w:rsidR="008D5158">
        <w:rPr>
          <w:lang w:val="en-GB" w:eastAsia="zh-CN"/>
        </w:rPr>
        <w:t>CellGroupConfig</w:t>
      </w:r>
      <w:proofErr w:type="spellEnd"/>
      <w:r w:rsidR="008D5158">
        <w:rPr>
          <w:lang w:val="en-GB" w:eastAsia="zh-CN"/>
        </w:rPr>
        <w:t xml:space="preserve"> containing a </w:t>
      </w:r>
      <w:r w:rsidR="008D5158" w:rsidRPr="008D5158">
        <w:rPr>
          <w:i/>
          <w:lang w:val="en-GB" w:eastAsia="zh-CN"/>
        </w:rPr>
        <w:t>reconfigurationWithSync</w:t>
      </w:r>
      <w:r w:rsidR="008D5158">
        <w:rPr>
          <w:lang w:val="en-GB" w:eastAsia="zh-CN"/>
        </w:rPr>
        <w:t xml:space="preserve"> as an indication of a PSCell addition, if no other PSCell is configured. </w:t>
      </w:r>
      <w:r w:rsidR="00142E5E">
        <w:rPr>
          <w:lang w:val="en-GB" w:eastAsia="zh-CN"/>
        </w:rPr>
        <w:t xml:space="preserve">And, </w:t>
      </w:r>
      <w:r w:rsidR="008D5158">
        <w:rPr>
          <w:lang w:val="en-GB" w:eastAsia="zh-CN"/>
        </w:rPr>
        <w:t xml:space="preserve">even though </w:t>
      </w:r>
      <w:r w:rsidR="00142E5E">
        <w:rPr>
          <w:lang w:val="en-GB" w:eastAsia="zh-CN"/>
        </w:rPr>
        <w:t xml:space="preserve">as discussed later </w:t>
      </w:r>
      <w:r w:rsidR="008D5158">
        <w:rPr>
          <w:lang w:val="en-GB" w:eastAsia="zh-CN"/>
        </w:rPr>
        <w:t xml:space="preserve">other events in addition to A3/A5 agreed for CHO </w:t>
      </w:r>
      <w:r w:rsidR="00142E5E">
        <w:rPr>
          <w:lang w:val="en-GB" w:eastAsia="zh-CN"/>
        </w:rPr>
        <w:t xml:space="preserve">may be </w:t>
      </w:r>
      <w:r w:rsidR="008D5158">
        <w:rPr>
          <w:lang w:val="en-GB" w:eastAsia="zh-CN"/>
        </w:rPr>
        <w:t>needed</w:t>
      </w:r>
      <w:r w:rsidR="00142E5E">
        <w:rPr>
          <w:lang w:val="en-GB" w:eastAsia="zh-CN"/>
        </w:rPr>
        <w:t xml:space="preserve"> to support PSCell addition/change</w:t>
      </w:r>
      <w:r w:rsidR="008D5158">
        <w:rPr>
          <w:lang w:val="en-GB" w:eastAsia="zh-CN"/>
        </w:rPr>
        <w:t xml:space="preserve">, the principle of having a reference via a measId (or list of measId(s)) </w:t>
      </w:r>
      <w:r w:rsidR="00142E5E">
        <w:rPr>
          <w:lang w:val="en-GB" w:eastAsia="zh-CN"/>
        </w:rPr>
        <w:t xml:space="preserve">to the VarMeasConfig is still applicable. </w:t>
      </w:r>
      <w:r w:rsidR="008D5158">
        <w:rPr>
          <w:lang w:val="en-GB" w:eastAsia="zh-CN"/>
        </w:rPr>
        <w:t xml:space="preserve">Hence, in our view, the same </w:t>
      </w:r>
      <w:r w:rsidR="00142E5E">
        <w:rPr>
          <w:lang w:val="en-GB" w:eastAsia="zh-CN"/>
        </w:rPr>
        <w:t xml:space="preserve">signalling </w:t>
      </w:r>
      <w:r w:rsidR="008D5158">
        <w:rPr>
          <w:lang w:val="en-GB" w:eastAsia="zh-CN"/>
        </w:rPr>
        <w:t xml:space="preserve">structure per target candidate used to configure CHO may be </w:t>
      </w:r>
      <w:r w:rsidR="00142E5E">
        <w:rPr>
          <w:lang w:val="en-GB" w:eastAsia="zh-CN"/>
        </w:rPr>
        <w:t>re-</w:t>
      </w:r>
      <w:r w:rsidR="008D5158">
        <w:rPr>
          <w:lang w:val="en-GB" w:eastAsia="zh-CN"/>
        </w:rPr>
        <w:t>used to configure Conditional PSCell addition and Conditional PSCell change</w:t>
      </w:r>
      <w:r w:rsidR="00142E5E">
        <w:rPr>
          <w:lang w:val="en-GB" w:eastAsia="zh-CN"/>
        </w:rPr>
        <w:t>.</w:t>
      </w:r>
    </w:p>
    <w:p w14:paraId="5D8C8322" w14:textId="77777777" w:rsidR="00142E5E" w:rsidRDefault="008D5158" w:rsidP="008D5158">
      <w:pPr>
        <w:pStyle w:val="Proposal"/>
        <w:tabs>
          <w:tab w:val="clear" w:pos="1304"/>
        </w:tabs>
        <w:ind w:left="1701" w:hanging="1701"/>
      </w:pPr>
      <w:r>
        <w:t xml:space="preserve">Conditional PSCell addition or PSCell change configurations per target candidate comprises an RRCReconfiguration in an OCTET </w:t>
      </w:r>
      <w:r w:rsidR="00142E5E">
        <w:t>STRING and at least one measId pointing to VarMeasConfig</w:t>
      </w:r>
      <w:r>
        <w:t>.</w:t>
      </w:r>
    </w:p>
    <w:p w14:paraId="6F24E7F3" w14:textId="65E6408C" w:rsidR="008D5158" w:rsidRDefault="00142E5E" w:rsidP="008D5158">
      <w:pPr>
        <w:pStyle w:val="Proposal"/>
        <w:tabs>
          <w:tab w:val="clear" w:pos="1304"/>
        </w:tabs>
        <w:ind w:left="1701" w:hanging="1701"/>
      </w:pPr>
      <w:r>
        <w:t>UE distinguishes CHO and Conditional PSCell addition/change via the fields/IEs of RRCReconfiguration</w:t>
      </w:r>
      <w:r w:rsidR="005D4506">
        <w:t xml:space="preserve"> </w:t>
      </w:r>
      <w:r>
        <w:t>(as legacy).</w:t>
      </w:r>
    </w:p>
    <w:p w14:paraId="1C277B03" w14:textId="31A6DDCF" w:rsidR="008D5158" w:rsidRDefault="008D5158" w:rsidP="005F3EF9">
      <w:pPr>
        <w:rPr>
          <w:lang w:val="en-GB" w:eastAsia="zh-CN"/>
        </w:rPr>
      </w:pPr>
    </w:p>
    <w:p w14:paraId="14F68B53" w14:textId="3A0E9EB7" w:rsidR="007417B1" w:rsidRDefault="00142E5E" w:rsidP="005F3EF9">
      <w:pPr>
        <w:rPr>
          <w:lang w:val="en-GB" w:eastAsia="zh-CN"/>
        </w:rPr>
      </w:pPr>
      <w:r>
        <w:rPr>
          <w:lang w:val="en-GB" w:eastAsia="zh-CN"/>
        </w:rPr>
        <w:t xml:space="preserve">It has also been agreed that the network may add, remove and modify CHO configurations, in an </w:t>
      </w:r>
      <w:proofErr w:type="spellStart"/>
      <w:r>
        <w:rPr>
          <w:lang w:val="en-GB" w:eastAsia="zh-CN"/>
        </w:rPr>
        <w:t>AddMod</w:t>
      </w:r>
      <w:proofErr w:type="spellEnd"/>
      <w:r>
        <w:rPr>
          <w:lang w:val="en-GB" w:eastAsia="zh-CN"/>
        </w:rPr>
        <w:t xml:space="preserve"> list and remove structure, as follows:</w:t>
      </w:r>
    </w:p>
    <w:p w14:paraId="18F1750B" w14:textId="77777777" w:rsidR="00142E5E" w:rsidRPr="005F3EF9" w:rsidRDefault="00142E5E" w:rsidP="00142E5E">
      <w:pPr>
        <w:rPr>
          <w:color w:val="FF0000"/>
          <w:lang w:val="en-GB" w:eastAsia="zh-CN"/>
        </w:rPr>
      </w:pPr>
      <w:r w:rsidRPr="005F3EF9">
        <w:rPr>
          <w:color w:val="FF0000"/>
          <w:lang w:val="en-GB" w:eastAsia="zh-CN"/>
        </w:rPr>
        <w:t>************************************************************************************************************************</w:t>
      </w:r>
    </w:p>
    <w:p w14:paraId="152903FF" w14:textId="77777777" w:rsidR="00142E5E" w:rsidRPr="006F0E10" w:rsidRDefault="00142E5E" w:rsidP="00142E5E">
      <w:pPr>
        <w:keepNext/>
        <w:keepLines/>
        <w:overflowPunct w:val="0"/>
        <w:autoSpaceDE w:val="0"/>
        <w:autoSpaceDN w:val="0"/>
        <w:adjustRightInd w:val="0"/>
        <w:spacing w:before="120" w:after="180" w:line="240" w:lineRule="auto"/>
        <w:textAlignment w:val="baseline"/>
        <w:outlineLvl w:val="3"/>
        <w:rPr>
          <w:rFonts w:eastAsia="Times New Roman"/>
          <w:sz w:val="24"/>
          <w:szCs w:val="20"/>
          <w:lang w:val="en-GB" w:eastAsia="x-none"/>
        </w:rPr>
      </w:pPr>
      <w:r w:rsidRPr="006F0E10">
        <w:rPr>
          <w:rFonts w:eastAsia="Times New Roman"/>
          <w:sz w:val="24"/>
          <w:szCs w:val="20"/>
          <w:lang w:val="en-GB" w:eastAsia="x-none"/>
        </w:rPr>
        <w:t>–</w:t>
      </w:r>
      <w:r w:rsidRPr="006F0E10">
        <w:rPr>
          <w:rFonts w:eastAsia="Times New Roman"/>
          <w:sz w:val="24"/>
          <w:szCs w:val="20"/>
          <w:lang w:val="en-GB" w:eastAsia="x-none"/>
        </w:rPr>
        <w:tab/>
      </w:r>
      <w:proofErr w:type="spellStart"/>
      <w:r w:rsidRPr="006F0E10">
        <w:rPr>
          <w:rFonts w:eastAsia="Times New Roman"/>
          <w:i/>
          <w:sz w:val="24"/>
          <w:szCs w:val="20"/>
          <w:lang w:val="en-GB" w:eastAsia="x-none"/>
        </w:rPr>
        <w:t>ConditionalReconfiguration</w:t>
      </w:r>
      <w:proofErr w:type="spellEnd"/>
    </w:p>
    <w:p w14:paraId="618B1198" w14:textId="77777777" w:rsidR="00142E5E" w:rsidRDefault="00142E5E" w:rsidP="00142E5E">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6F0E10">
        <w:rPr>
          <w:rFonts w:ascii="Times New Roman" w:eastAsia="Times New Roman" w:hAnsi="Times New Roman"/>
          <w:szCs w:val="20"/>
          <w:lang w:val="en-GB" w:eastAsia="ja-JP"/>
        </w:rPr>
        <w:t xml:space="preserve">The IE </w:t>
      </w:r>
      <w:proofErr w:type="spellStart"/>
      <w:r w:rsidRPr="006F0E10">
        <w:rPr>
          <w:rFonts w:ascii="Times New Roman" w:eastAsia="Times New Roman" w:hAnsi="Times New Roman"/>
          <w:i/>
          <w:szCs w:val="20"/>
          <w:lang w:val="en-GB" w:eastAsia="ja-JP"/>
        </w:rPr>
        <w:t>ConditionalReconfiguration</w:t>
      </w:r>
      <w:proofErr w:type="spellEnd"/>
      <w:r w:rsidRPr="006F0E10">
        <w:rPr>
          <w:rFonts w:ascii="Times New Roman" w:eastAsia="Times New Roman" w:hAnsi="Times New Roman"/>
          <w:szCs w:val="20"/>
          <w:lang w:val="en-GB" w:eastAsia="ja-JP"/>
        </w:rPr>
        <w:t xml:space="preserve"> </w:t>
      </w:r>
      <w:r>
        <w:rPr>
          <w:rFonts w:ascii="Times New Roman" w:eastAsia="Times New Roman" w:hAnsi="Times New Roman"/>
          <w:szCs w:val="20"/>
          <w:lang w:val="en-GB" w:eastAsia="ja-JP"/>
        </w:rPr>
        <w:t>is used to add, modify or release a conditional handover configuration per target candidate cell.</w:t>
      </w:r>
    </w:p>
    <w:p w14:paraId="2F2EEAC2" w14:textId="77777777" w:rsidR="00142E5E" w:rsidRPr="006F0E10" w:rsidRDefault="00142E5E" w:rsidP="00142E5E">
      <w:pPr>
        <w:pStyle w:val="TH"/>
        <w:rPr>
          <w:lang w:val="en-GB"/>
        </w:rPr>
      </w:pPr>
      <w:proofErr w:type="spellStart"/>
      <w:r w:rsidRPr="006F0E10">
        <w:rPr>
          <w:i/>
          <w:lang w:val="en-GB"/>
        </w:rPr>
        <w:lastRenderedPageBreak/>
        <w:t>ConditionalReconfiguration</w:t>
      </w:r>
      <w:proofErr w:type="spellEnd"/>
      <w:r w:rsidRPr="00AB1A0A">
        <w:rPr>
          <w:lang w:val="en-GB"/>
        </w:rPr>
        <w:t xml:space="preserve"> information element</w:t>
      </w:r>
    </w:p>
    <w:p w14:paraId="35F0D597" w14:textId="77777777" w:rsidR="00142E5E" w:rsidRPr="006F0E10" w:rsidRDefault="00142E5E" w:rsidP="00142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6F0E10">
        <w:rPr>
          <w:rFonts w:ascii="Courier New" w:eastAsia="Times New Roman" w:hAnsi="Courier New"/>
          <w:noProof/>
          <w:color w:val="808080"/>
          <w:sz w:val="16"/>
          <w:szCs w:val="20"/>
          <w:lang w:val="en-GB" w:eastAsia="en-GB"/>
        </w:rPr>
        <w:t>-- ASN1START</w:t>
      </w:r>
    </w:p>
    <w:p w14:paraId="733ED5C6" w14:textId="77777777" w:rsidR="00142E5E" w:rsidRPr="006F0E10" w:rsidRDefault="00142E5E" w:rsidP="00142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6F0E10">
        <w:rPr>
          <w:rFonts w:ascii="Courier New" w:eastAsia="Times New Roman" w:hAnsi="Courier New"/>
          <w:noProof/>
          <w:color w:val="808080"/>
          <w:sz w:val="16"/>
          <w:szCs w:val="20"/>
          <w:lang w:val="en-GB" w:eastAsia="en-GB"/>
        </w:rPr>
        <w:t>-- TAG-</w:t>
      </w:r>
      <w:r>
        <w:rPr>
          <w:rFonts w:ascii="Courier New" w:eastAsia="Times New Roman" w:hAnsi="Courier New"/>
          <w:noProof/>
          <w:color w:val="808080"/>
          <w:sz w:val="16"/>
          <w:szCs w:val="20"/>
          <w:lang w:val="en-GB" w:eastAsia="en-GB"/>
        </w:rPr>
        <w:t>CONDITIONAL</w:t>
      </w:r>
      <w:r w:rsidRPr="006F0E10">
        <w:rPr>
          <w:rFonts w:ascii="Courier New" w:eastAsia="Times New Roman" w:hAnsi="Courier New"/>
          <w:noProof/>
          <w:color w:val="808080"/>
          <w:sz w:val="16"/>
          <w:szCs w:val="20"/>
          <w:lang w:val="en-GB" w:eastAsia="en-GB"/>
        </w:rPr>
        <w:t>-</w:t>
      </w:r>
      <w:r>
        <w:rPr>
          <w:rFonts w:ascii="Courier New" w:eastAsia="Times New Roman" w:hAnsi="Courier New"/>
          <w:noProof/>
          <w:color w:val="808080"/>
          <w:sz w:val="16"/>
          <w:szCs w:val="20"/>
          <w:lang w:val="en-GB" w:eastAsia="en-GB"/>
        </w:rPr>
        <w:t>RECONFIG</w:t>
      </w:r>
      <w:r w:rsidRPr="006F0E10">
        <w:rPr>
          <w:rFonts w:ascii="Courier New" w:eastAsia="Times New Roman" w:hAnsi="Courier New"/>
          <w:noProof/>
          <w:color w:val="808080"/>
          <w:sz w:val="16"/>
          <w:szCs w:val="20"/>
          <w:lang w:val="en-GB" w:eastAsia="en-GB"/>
        </w:rPr>
        <w:t>-START</w:t>
      </w:r>
    </w:p>
    <w:p w14:paraId="4C9BF78D" w14:textId="77777777" w:rsidR="00142E5E" w:rsidRDefault="00142E5E" w:rsidP="00142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18"/>
          <w:lang w:val="en-GB" w:eastAsia="sv-SE"/>
        </w:rPr>
      </w:pPr>
    </w:p>
    <w:p w14:paraId="1674C859" w14:textId="77777777" w:rsidR="00142E5E" w:rsidRPr="008304E2" w:rsidRDefault="00142E5E" w:rsidP="00142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18"/>
          <w:lang w:val="en-GB" w:eastAsia="sv-SE"/>
        </w:rPr>
      </w:pPr>
      <w:r w:rsidRPr="006637E9">
        <w:rPr>
          <w:rFonts w:ascii="Courier New" w:eastAsia="Batang" w:hAnsi="Courier New"/>
          <w:noProof/>
          <w:sz w:val="16"/>
          <w:szCs w:val="18"/>
          <w:lang w:val="en-GB" w:eastAsia="sv-SE"/>
        </w:rPr>
        <w:t>ConditionalReconfiguration</w:t>
      </w:r>
      <w:r>
        <w:rPr>
          <w:rFonts w:ascii="Courier New" w:eastAsia="Batang" w:hAnsi="Courier New"/>
          <w:noProof/>
          <w:sz w:val="16"/>
          <w:szCs w:val="18"/>
          <w:lang w:val="en-GB" w:eastAsia="sv-SE"/>
        </w:rPr>
        <w:t xml:space="preserve"> </w:t>
      </w:r>
      <w:r w:rsidRPr="000C419A">
        <w:rPr>
          <w:rFonts w:ascii="Courier New" w:eastAsia="Batang" w:hAnsi="Courier New"/>
          <w:noProof/>
          <w:sz w:val="16"/>
          <w:szCs w:val="18"/>
          <w:lang w:val="en-GB" w:eastAsia="sv-SE"/>
        </w:rPr>
        <w:t>::=</w:t>
      </w:r>
      <w:r>
        <w:rPr>
          <w:rFonts w:ascii="Courier New" w:eastAsia="Batang" w:hAnsi="Courier New"/>
          <w:noProof/>
          <w:sz w:val="16"/>
          <w:szCs w:val="18"/>
          <w:lang w:val="en-GB" w:eastAsia="sv-SE"/>
        </w:rPr>
        <w:t xml:space="preserve"> </w:t>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sidRPr="000C419A">
        <w:rPr>
          <w:rFonts w:ascii="Courier New" w:eastAsia="Batang" w:hAnsi="Courier New"/>
          <w:noProof/>
          <w:color w:val="993366"/>
          <w:sz w:val="16"/>
          <w:szCs w:val="18"/>
          <w:lang w:val="en-GB" w:eastAsia="sv-SE"/>
        </w:rPr>
        <w:t>SEQUENCE</w:t>
      </w:r>
      <w:r w:rsidRPr="000C419A">
        <w:rPr>
          <w:rFonts w:ascii="Courier New" w:eastAsia="Batang" w:hAnsi="Courier New"/>
          <w:noProof/>
          <w:sz w:val="16"/>
          <w:szCs w:val="18"/>
          <w:lang w:val="en-GB" w:eastAsia="sv-SE"/>
        </w:rPr>
        <w:t xml:space="preserve"> {</w:t>
      </w:r>
    </w:p>
    <w:p w14:paraId="1936B5EE" w14:textId="77777777" w:rsidR="00142E5E" w:rsidRPr="008304E2" w:rsidRDefault="00142E5E" w:rsidP="00142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18"/>
          <w:lang w:val="en-GB" w:eastAsia="sv-SE"/>
        </w:rPr>
      </w:pPr>
      <w:r>
        <w:rPr>
          <w:rFonts w:ascii="Courier New" w:eastAsia="Batang" w:hAnsi="Courier New"/>
          <w:noProof/>
          <w:sz w:val="16"/>
          <w:szCs w:val="18"/>
          <w:lang w:val="en-GB" w:eastAsia="sv-SE"/>
        </w:rPr>
        <w:tab/>
      </w:r>
      <w:r w:rsidRPr="006637E9">
        <w:rPr>
          <w:rFonts w:ascii="Courier New" w:eastAsia="Batang" w:hAnsi="Courier New"/>
          <w:noProof/>
          <w:sz w:val="16"/>
          <w:szCs w:val="18"/>
          <w:lang w:val="en-GB" w:eastAsia="sv-SE"/>
        </w:rPr>
        <w:t xml:space="preserve">condReconfigurationToRemoveList                  </w:t>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sidRPr="006637E9">
        <w:rPr>
          <w:rFonts w:ascii="Courier New" w:eastAsia="Batang" w:hAnsi="Courier New"/>
          <w:noProof/>
          <w:sz w:val="16"/>
          <w:szCs w:val="18"/>
          <w:lang w:val="en-GB" w:eastAsia="sv-SE"/>
        </w:rPr>
        <w:t xml:space="preserve">CondReconfigurationToRemoveList </w:t>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sidRPr="006637E9">
        <w:rPr>
          <w:rFonts w:ascii="Courier New" w:eastAsia="Batang" w:hAnsi="Courier New"/>
          <w:noProof/>
          <w:color w:val="993366"/>
          <w:sz w:val="16"/>
          <w:szCs w:val="18"/>
          <w:lang w:val="en-GB" w:eastAsia="sv-SE"/>
        </w:rPr>
        <w:t>OPTIONAL</w:t>
      </w:r>
      <w:r w:rsidRPr="006637E9">
        <w:rPr>
          <w:rFonts w:ascii="Courier New" w:eastAsia="Batang" w:hAnsi="Courier New"/>
          <w:noProof/>
          <w:sz w:val="16"/>
          <w:szCs w:val="18"/>
          <w:lang w:val="en-GB" w:eastAsia="sv-SE"/>
        </w:rPr>
        <w:t xml:space="preserve">,   </w:t>
      </w:r>
      <w:r w:rsidRPr="006637E9">
        <w:rPr>
          <w:rFonts w:ascii="Courier New" w:eastAsia="Batang" w:hAnsi="Courier New"/>
          <w:noProof/>
          <w:color w:val="808080"/>
          <w:sz w:val="16"/>
          <w:szCs w:val="18"/>
          <w:lang w:val="en-GB" w:eastAsia="sv-SE"/>
        </w:rPr>
        <w:t>-- Need N</w:t>
      </w:r>
    </w:p>
    <w:p w14:paraId="62EE3CC2" w14:textId="77777777" w:rsidR="00142E5E" w:rsidRDefault="00142E5E" w:rsidP="00142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color w:val="993366"/>
          <w:sz w:val="16"/>
          <w:szCs w:val="18"/>
          <w:lang w:val="en-GB" w:eastAsia="sv-SE"/>
        </w:rPr>
      </w:pPr>
      <w:r w:rsidRPr="006637E9">
        <w:rPr>
          <w:rFonts w:ascii="Courier New" w:eastAsia="Batang" w:hAnsi="Courier New"/>
          <w:noProof/>
          <w:sz w:val="16"/>
          <w:szCs w:val="18"/>
          <w:lang w:val="en-GB" w:eastAsia="sv-SE"/>
        </w:rPr>
        <w:t xml:space="preserve">    </w:t>
      </w:r>
      <w:r w:rsidRPr="002211D4">
        <w:rPr>
          <w:rFonts w:ascii="Courier New" w:eastAsia="Batang" w:hAnsi="Courier New"/>
          <w:noProof/>
          <w:sz w:val="16"/>
          <w:szCs w:val="18"/>
          <w:lang w:val="en-GB" w:eastAsia="sv-SE"/>
        </w:rPr>
        <w:t xml:space="preserve">condReconfigurationToAddModList                  </w:t>
      </w:r>
      <w:r w:rsidRPr="002211D4">
        <w:rPr>
          <w:rFonts w:ascii="Courier New" w:eastAsia="Batang" w:hAnsi="Courier New"/>
          <w:noProof/>
          <w:sz w:val="16"/>
          <w:szCs w:val="18"/>
          <w:lang w:val="en-GB" w:eastAsia="sv-SE"/>
        </w:rPr>
        <w:tab/>
      </w:r>
      <w:r w:rsidRPr="002211D4">
        <w:rPr>
          <w:rFonts w:ascii="Courier New" w:eastAsia="Batang" w:hAnsi="Courier New"/>
          <w:noProof/>
          <w:sz w:val="16"/>
          <w:szCs w:val="18"/>
          <w:lang w:val="en-GB" w:eastAsia="sv-SE"/>
        </w:rPr>
        <w:tab/>
        <w:t>CondReconfigurationToAddModList</w:t>
      </w:r>
      <w:r w:rsidRPr="002211D4">
        <w:rPr>
          <w:rFonts w:ascii="Courier New" w:eastAsia="Batang" w:hAnsi="Courier New"/>
          <w:noProof/>
          <w:color w:val="993366"/>
          <w:sz w:val="16"/>
          <w:szCs w:val="18"/>
          <w:lang w:val="en-GB" w:eastAsia="sv-SE"/>
        </w:rPr>
        <w:t xml:space="preserve"> </w:t>
      </w:r>
      <w:r w:rsidRPr="002211D4">
        <w:rPr>
          <w:rFonts w:ascii="Courier New" w:eastAsia="Batang" w:hAnsi="Courier New"/>
          <w:noProof/>
          <w:color w:val="993366"/>
          <w:sz w:val="16"/>
          <w:szCs w:val="18"/>
          <w:lang w:val="en-GB" w:eastAsia="sv-SE"/>
        </w:rPr>
        <w:tab/>
      </w:r>
      <w:r w:rsidRPr="002211D4">
        <w:rPr>
          <w:rFonts w:ascii="Courier New" w:eastAsia="Batang" w:hAnsi="Courier New"/>
          <w:noProof/>
          <w:color w:val="993366"/>
          <w:sz w:val="16"/>
          <w:szCs w:val="18"/>
          <w:lang w:val="en-GB" w:eastAsia="sv-SE"/>
        </w:rPr>
        <w:tab/>
      </w:r>
      <w:r w:rsidRPr="002211D4">
        <w:rPr>
          <w:rFonts w:ascii="Courier New" w:eastAsia="Batang" w:hAnsi="Courier New"/>
          <w:noProof/>
          <w:color w:val="993366"/>
          <w:sz w:val="16"/>
          <w:szCs w:val="18"/>
          <w:lang w:val="en-GB" w:eastAsia="sv-SE"/>
        </w:rPr>
        <w:tab/>
      </w:r>
      <w:r w:rsidRPr="002211D4">
        <w:rPr>
          <w:rFonts w:ascii="Courier New" w:eastAsia="Batang" w:hAnsi="Courier New"/>
          <w:noProof/>
          <w:color w:val="993366"/>
          <w:sz w:val="16"/>
          <w:szCs w:val="18"/>
          <w:lang w:val="en-GB" w:eastAsia="sv-SE"/>
        </w:rPr>
        <w:tab/>
      </w:r>
      <w:r w:rsidRPr="002211D4">
        <w:rPr>
          <w:rFonts w:ascii="Courier New" w:eastAsia="Batang" w:hAnsi="Courier New"/>
          <w:noProof/>
          <w:color w:val="993366"/>
          <w:sz w:val="16"/>
          <w:szCs w:val="18"/>
          <w:lang w:val="en-GB" w:eastAsia="sv-SE"/>
        </w:rPr>
        <w:tab/>
      </w:r>
      <w:r w:rsidRPr="002211D4">
        <w:rPr>
          <w:rFonts w:ascii="Courier New" w:eastAsia="Batang" w:hAnsi="Courier New"/>
          <w:noProof/>
          <w:color w:val="993366"/>
          <w:sz w:val="16"/>
          <w:szCs w:val="18"/>
          <w:lang w:val="en-GB" w:eastAsia="sv-SE"/>
        </w:rPr>
        <w:tab/>
        <w:t>OPTIONAL</w:t>
      </w:r>
      <w:r w:rsidRPr="002211D4">
        <w:rPr>
          <w:rFonts w:ascii="Courier New" w:eastAsia="Batang" w:hAnsi="Courier New"/>
          <w:noProof/>
          <w:sz w:val="16"/>
          <w:szCs w:val="18"/>
          <w:lang w:val="en-GB" w:eastAsia="sv-SE"/>
        </w:rPr>
        <w:t xml:space="preserve">,   </w:t>
      </w:r>
      <w:r w:rsidRPr="002211D4">
        <w:rPr>
          <w:rFonts w:ascii="Courier New" w:eastAsia="Batang" w:hAnsi="Courier New"/>
          <w:noProof/>
          <w:color w:val="808080"/>
          <w:sz w:val="16"/>
          <w:szCs w:val="18"/>
          <w:lang w:val="en-GB" w:eastAsia="sv-SE"/>
        </w:rPr>
        <w:t>-- Need N</w:t>
      </w:r>
    </w:p>
    <w:p w14:paraId="689DBB63" w14:textId="77777777" w:rsidR="00142E5E" w:rsidRPr="006F0E10" w:rsidRDefault="00142E5E" w:rsidP="00142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18"/>
          <w:lang w:val="en-GB" w:eastAsia="sv-SE"/>
        </w:rPr>
      </w:pPr>
      <w:r>
        <w:rPr>
          <w:rFonts w:ascii="Courier New" w:eastAsia="Batang" w:hAnsi="Courier New"/>
          <w:noProof/>
          <w:sz w:val="16"/>
          <w:szCs w:val="18"/>
          <w:lang w:val="en-GB" w:eastAsia="sv-SE"/>
        </w:rPr>
        <w:tab/>
      </w:r>
      <w:r w:rsidRPr="006F0E10">
        <w:rPr>
          <w:rFonts w:ascii="Courier New" w:eastAsia="Batang" w:hAnsi="Courier New"/>
          <w:noProof/>
          <w:sz w:val="16"/>
          <w:szCs w:val="18"/>
          <w:lang w:val="en-GB" w:eastAsia="sv-SE"/>
        </w:rPr>
        <w:t>...</w:t>
      </w:r>
    </w:p>
    <w:p w14:paraId="062AA7CD" w14:textId="77777777" w:rsidR="00142E5E" w:rsidRPr="006637E9" w:rsidRDefault="00142E5E" w:rsidP="00142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18"/>
          <w:lang w:val="en-GB" w:eastAsia="sv-SE"/>
        </w:rPr>
      </w:pPr>
      <w:r w:rsidRPr="006F0E10">
        <w:rPr>
          <w:rFonts w:ascii="Courier New" w:eastAsia="Batang" w:hAnsi="Courier New"/>
          <w:noProof/>
          <w:sz w:val="16"/>
          <w:szCs w:val="18"/>
          <w:lang w:val="en-GB" w:eastAsia="sv-SE"/>
        </w:rPr>
        <w:t>}</w:t>
      </w:r>
    </w:p>
    <w:p w14:paraId="2D7406FD" w14:textId="77777777" w:rsidR="00142E5E" w:rsidRDefault="00142E5E" w:rsidP="00142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4"/>
          <w:szCs w:val="20"/>
          <w:lang w:val="en-GB" w:eastAsia="en-GB"/>
        </w:rPr>
      </w:pPr>
    </w:p>
    <w:p w14:paraId="573CF57F" w14:textId="77777777" w:rsidR="00142E5E" w:rsidRPr="008304E2" w:rsidRDefault="00142E5E" w:rsidP="00142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color w:val="993366"/>
          <w:sz w:val="16"/>
          <w:szCs w:val="18"/>
          <w:highlight w:val="yellow"/>
          <w:lang w:val="en-GB" w:eastAsia="sv-SE"/>
        </w:rPr>
      </w:pPr>
      <w:r w:rsidRPr="00DB679D">
        <w:rPr>
          <w:rFonts w:ascii="Courier New" w:eastAsia="Batang" w:hAnsi="Courier New"/>
          <w:noProof/>
          <w:sz w:val="16"/>
          <w:szCs w:val="18"/>
          <w:lang w:val="en-GB" w:eastAsia="sv-SE"/>
        </w:rPr>
        <w:t xml:space="preserve">CondReconfigurationToRemoveList ::=     </w:t>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sidRPr="000C419A">
        <w:rPr>
          <w:rFonts w:ascii="Courier New" w:eastAsia="Batang" w:hAnsi="Courier New"/>
          <w:noProof/>
          <w:color w:val="993366"/>
          <w:sz w:val="16"/>
          <w:szCs w:val="18"/>
          <w:lang w:val="en-GB" w:eastAsia="sv-SE"/>
        </w:rPr>
        <w:t>SEQUENCE</w:t>
      </w:r>
      <w:r w:rsidRPr="000C419A">
        <w:rPr>
          <w:rFonts w:ascii="Courier New" w:eastAsia="Batang" w:hAnsi="Courier New"/>
          <w:noProof/>
          <w:sz w:val="16"/>
          <w:szCs w:val="18"/>
          <w:lang w:val="en-GB" w:eastAsia="sv-SE"/>
        </w:rPr>
        <w:t xml:space="preserve"> </w:t>
      </w:r>
      <w:r w:rsidRPr="00DB679D">
        <w:rPr>
          <w:rFonts w:ascii="Courier New" w:eastAsia="Batang" w:hAnsi="Courier New"/>
          <w:noProof/>
          <w:sz w:val="16"/>
          <w:szCs w:val="18"/>
          <w:lang w:val="en-GB" w:eastAsia="sv-SE"/>
        </w:rPr>
        <w:t>(</w:t>
      </w:r>
      <w:r w:rsidRPr="00DB679D">
        <w:rPr>
          <w:rFonts w:ascii="Courier New" w:eastAsia="Batang" w:hAnsi="Courier New"/>
          <w:noProof/>
          <w:color w:val="993366"/>
          <w:sz w:val="16"/>
          <w:szCs w:val="18"/>
          <w:lang w:val="en-GB" w:eastAsia="sv-SE"/>
        </w:rPr>
        <w:t>SIZE</w:t>
      </w:r>
      <w:r w:rsidRPr="00DB679D">
        <w:rPr>
          <w:rFonts w:ascii="Courier New" w:eastAsia="Batang" w:hAnsi="Courier New"/>
          <w:noProof/>
          <w:sz w:val="16"/>
          <w:szCs w:val="18"/>
          <w:lang w:val="en-GB" w:eastAsia="sv-SE"/>
        </w:rPr>
        <w:t xml:space="preserve"> (1..maxNrofCondReconf))</w:t>
      </w:r>
      <w:r w:rsidRPr="00DB679D">
        <w:rPr>
          <w:rFonts w:ascii="Courier New" w:eastAsia="Batang" w:hAnsi="Courier New"/>
          <w:noProof/>
          <w:color w:val="993366"/>
          <w:sz w:val="16"/>
          <w:szCs w:val="18"/>
          <w:lang w:val="en-GB" w:eastAsia="sv-SE"/>
        </w:rPr>
        <w:t xml:space="preserve"> OF</w:t>
      </w:r>
      <w:r w:rsidRPr="00DB679D">
        <w:rPr>
          <w:rFonts w:ascii="Courier New" w:eastAsia="Batang" w:hAnsi="Courier New"/>
          <w:noProof/>
          <w:sz w:val="16"/>
          <w:szCs w:val="18"/>
          <w:lang w:val="en-GB" w:eastAsia="sv-SE"/>
        </w:rPr>
        <w:t xml:space="preserve"> CondReconfigurationId</w:t>
      </w:r>
    </w:p>
    <w:p w14:paraId="58A2DDF4" w14:textId="77777777" w:rsidR="00142E5E" w:rsidRPr="006F0E10" w:rsidRDefault="00142E5E" w:rsidP="00142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4"/>
          <w:szCs w:val="20"/>
          <w:lang w:val="en-GB" w:eastAsia="en-GB"/>
        </w:rPr>
      </w:pPr>
    </w:p>
    <w:p w14:paraId="7B29CB27" w14:textId="77777777" w:rsidR="00142E5E" w:rsidRPr="006F0E10" w:rsidRDefault="00142E5E" w:rsidP="00142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0D639E7E" w14:textId="77777777" w:rsidR="00142E5E" w:rsidRPr="006F0E10" w:rsidRDefault="00142E5E" w:rsidP="00142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6F0E10">
        <w:rPr>
          <w:rFonts w:ascii="Courier New" w:eastAsia="Times New Roman" w:hAnsi="Courier New"/>
          <w:noProof/>
          <w:color w:val="808080"/>
          <w:sz w:val="16"/>
          <w:szCs w:val="20"/>
          <w:lang w:val="en-GB" w:eastAsia="en-GB"/>
        </w:rPr>
        <w:t>-- TAG</w:t>
      </w:r>
      <w:r>
        <w:rPr>
          <w:rFonts w:ascii="Courier New" w:eastAsia="Times New Roman" w:hAnsi="Courier New"/>
          <w:noProof/>
          <w:color w:val="808080"/>
          <w:sz w:val="16"/>
          <w:szCs w:val="20"/>
          <w:lang w:val="en-GB" w:eastAsia="en-GB"/>
        </w:rPr>
        <w:t>-CONDITIONAL</w:t>
      </w:r>
      <w:r w:rsidRPr="006F0E10">
        <w:rPr>
          <w:rFonts w:ascii="Courier New" w:eastAsia="Times New Roman" w:hAnsi="Courier New"/>
          <w:noProof/>
          <w:color w:val="808080"/>
          <w:sz w:val="16"/>
          <w:szCs w:val="20"/>
          <w:lang w:val="en-GB" w:eastAsia="en-GB"/>
        </w:rPr>
        <w:t>-</w:t>
      </w:r>
      <w:r>
        <w:rPr>
          <w:rFonts w:ascii="Courier New" w:eastAsia="Times New Roman" w:hAnsi="Courier New"/>
          <w:noProof/>
          <w:color w:val="808080"/>
          <w:sz w:val="16"/>
          <w:szCs w:val="20"/>
          <w:lang w:val="en-GB" w:eastAsia="en-GB"/>
        </w:rPr>
        <w:t>RECONFIG</w:t>
      </w:r>
      <w:r w:rsidRPr="006F0E10">
        <w:rPr>
          <w:rFonts w:ascii="Courier New" w:eastAsia="Times New Roman" w:hAnsi="Courier New"/>
          <w:noProof/>
          <w:color w:val="808080"/>
          <w:sz w:val="16"/>
          <w:szCs w:val="20"/>
          <w:lang w:val="en-GB" w:eastAsia="en-GB"/>
        </w:rPr>
        <w:t>-</w:t>
      </w:r>
      <w:r>
        <w:rPr>
          <w:rFonts w:ascii="Courier New" w:eastAsia="Times New Roman" w:hAnsi="Courier New"/>
          <w:noProof/>
          <w:color w:val="808080"/>
          <w:sz w:val="16"/>
          <w:szCs w:val="20"/>
          <w:lang w:val="en-GB" w:eastAsia="en-GB"/>
        </w:rPr>
        <w:t>STOP</w:t>
      </w:r>
    </w:p>
    <w:p w14:paraId="41C3FD0C" w14:textId="77777777" w:rsidR="00142E5E" w:rsidRPr="006F0E10" w:rsidRDefault="00142E5E" w:rsidP="00142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6F0E10">
        <w:rPr>
          <w:rFonts w:ascii="Courier New" w:eastAsia="Times New Roman" w:hAnsi="Courier New"/>
          <w:noProof/>
          <w:color w:val="808080"/>
          <w:sz w:val="16"/>
          <w:szCs w:val="20"/>
          <w:lang w:val="en-GB" w:eastAsia="en-GB"/>
        </w:rPr>
        <w:t>-- ASN1STOP</w:t>
      </w:r>
    </w:p>
    <w:p w14:paraId="348CFF80" w14:textId="77777777" w:rsidR="00142E5E" w:rsidRPr="006F0EC2" w:rsidRDefault="00142E5E" w:rsidP="00142E5E">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p>
    <w:tbl>
      <w:tblPr>
        <w:tblW w:w="933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336"/>
      </w:tblGrid>
      <w:tr w:rsidR="00142E5E" w:rsidRPr="006F0EC2" w14:paraId="527F5ECE" w14:textId="77777777" w:rsidTr="00EF28E6">
        <w:trPr>
          <w:cantSplit/>
          <w:trHeight w:val="240"/>
          <w:tblHeader/>
        </w:trPr>
        <w:tc>
          <w:tcPr>
            <w:tcW w:w="9336" w:type="dxa"/>
            <w:tcBorders>
              <w:top w:val="single" w:sz="4" w:space="0" w:color="808080"/>
              <w:left w:val="single" w:sz="4" w:space="0" w:color="808080"/>
              <w:bottom w:val="single" w:sz="4" w:space="0" w:color="808080"/>
              <w:right w:val="single" w:sz="4" w:space="0" w:color="808080"/>
            </w:tcBorders>
            <w:hideMark/>
          </w:tcPr>
          <w:p w14:paraId="2032A8B8" w14:textId="77777777" w:rsidR="00142E5E" w:rsidRPr="006F0EC2" w:rsidRDefault="00142E5E" w:rsidP="00EF28E6">
            <w:pPr>
              <w:keepNext/>
              <w:keepLines/>
              <w:overflowPunct w:val="0"/>
              <w:autoSpaceDE w:val="0"/>
              <w:autoSpaceDN w:val="0"/>
              <w:adjustRightInd w:val="0"/>
              <w:spacing w:after="0" w:line="240" w:lineRule="auto"/>
              <w:jc w:val="center"/>
              <w:textAlignment w:val="baseline"/>
              <w:rPr>
                <w:rFonts w:eastAsia="Times New Roman"/>
                <w:b/>
                <w:sz w:val="18"/>
                <w:szCs w:val="20"/>
                <w:lang w:val="en-GB" w:eastAsia="en-GB"/>
              </w:rPr>
            </w:pPr>
            <w:proofErr w:type="spellStart"/>
            <w:r w:rsidRPr="00B14B34">
              <w:rPr>
                <w:rFonts w:eastAsia="SimSun"/>
                <w:b/>
                <w:i/>
                <w:sz w:val="18"/>
                <w:szCs w:val="20"/>
                <w:lang w:val="en-GB" w:eastAsia="zh-CN"/>
              </w:rPr>
              <w:t>ConditionalReconfiguration</w:t>
            </w:r>
            <w:proofErr w:type="spellEnd"/>
            <w:r w:rsidRPr="006F0EC2">
              <w:rPr>
                <w:rFonts w:eastAsia="SimSun"/>
                <w:b/>
                <w:i/>
                <w:sz w:val="18"/>
                <w:szCs w:val="20"/>
                <w:lang w:val="en-GB" w:eastAsia="zh-CN"/>
              </w:rPr>
              <w:t xml:space="preserve"> </w:t>
            </w:r>
            <w:r w:rsidRPr="006F0EC2">
              <w:rPr>
                <w:rFonts w:eastAsia="Times New Roman"/>
                <w:b/>
                <w:iCs/>
                <w:sz w:val="18"/>
                <w:szCs w:val="20"/>
                <w:lang w:val="en-GB" w:eastAsia="en-GB"/>
              </w:rPr>
              <w:t>field descriptions</w:t>
            </w:r>
          </w:p>
        </w:tc>
      </w:tr>
      <w:tr w:rsidR="00142E5E" w:rsidRPr="006F0EC2" w14:paraId="2304BFE3" w14:textId="77777777" w:rsidTr="00EF28E6">
        <w:trPr>
          <w:cantSplit/>
          <w:trHeight w:val="469"/>
        </w:trPr>
        <w:tc>
          <w:tcPr>
            <w:tcW w:w="9336" w:type="dxa"/>
            <w:tcBorders>
              <w:top w:val="single" w:sz="4" w:space="0" w:color="808080"/>
              <w:left w:val="single" w:sz="4" w:space="0" w:color="808080"/>
              <w:bottom w:val="single" w:sz="4" w:space="0" w:color="808080"/>
              <w:right w:val="single" w:sz="4" w:space="0" w:color="808080"/>
            </w:tcBorders>
            <w:hideMark/>
          </w:tcPr>
          <w:p w14:paraId="7B64D502" w14:textId="77777777" w:rsidR="00142E5E" w:rsidRPr="006F0EC2" w:rsidRDefault="00142E5E" w:rsidP="00EF28E6">
            <w:pPr>
              <w:keepNext/>
              <w:keepLines/>
              <w:overflowPunct w:val="0"/>
              <w:autoSpaceDE w:val="0"/>
              <w:autoSpaceDN w:val="0"/>
              <w:adjustRightInd w:val="0"/>
              <w:spacing w:after="0" w:line="240" w:lineRule="auto"/>
              <w:textAlignment w:val="baseline"/>
              <w:rPr>
                <w:rFonts w:eastAsia="SimSun"/>
                <w:b/>
                <w:i/>
                <w:sz w:val="18"/>
                <w:szCs w:val="20"/>
                <w:lang w:val="en-GB" w:eastAsia="zh-CN"/>
              </w:rPr>
            </w:pPr>
            <w:r w:rsidRPr="006F0EC2">
              <w:rPr>
                <w:rFonts w:eastAsia="SimSun"/>
                <w:b/>
                <w:i/>
                <w:sz w:val="18"/>
                <w:szCs w:val="20"/>
                <w:lang w:val="en-GB" w:eastAsia="zh-CN"/>
              </w:rPr>
              <w:t>condReconfigurationToAddModList</w:t>
            </w:r>
          </w:p>
          <w:p w14:paraId="664C9533" w14:textId="77777777" w:rsidR="00142E5E" w:rsidRPr="006F0EC2" w:rsidRDefault="00142E5E" w:rsidP="00EF28E6">
            <w:pPr>
              <w:keepNext/>
              <w:keepLines/>
              <w:overflowPunct w:val="0"/>
              <w:autoSpaceDE w:val="0"/>
              <w:autoSpaceDN w:val="0"/>
              <w:adjustRightInd w:val="0"/>
              <w:spacing w:after="0" w:line="240" w:lineRule="auto"/>
              <w:textAlignment w:val="baseline"/>
              <w:rPr>
                <w:rFonts w:eastAsia="SimSun"/>
                <w:sz w:val="18"/>
                <w:szCs w:val="20"/>
                <w:lang w:val="en-GB" w:eastAsia="zh-CN"/>
              </w:rPr>
            </w:pPr>
            <w:r w:rsidRPr="006F0EC2">
              <w:rPr>
                <w:rFonts w:eastAsia="SimSun"/>
                <w:sz w:val="18"/>
                <w:szCs w:val="20"/>
                <w:lang w:val="en-GB" w:eastAsia="zh-CN"/>
              </w:rPr>
              <w:t xml:space="preserve">List of </w:t>
            </w:r>
            <w:r>
              <w:rPr>
                <w:rFonts w:eastAsia="SimSun"/>
                <w:sz w:val="18"/>
                <w:szCs w:val="20"/>
                <w:lang w:val="en-GB" w:eastAsia="zh-CN"/>
              </w:rPr>
              <w:t>conditional reconfigurations</w:t>
            </w:r>
            <w:r w:rsidRPr="006F0EC2">
              <w:rPr>
                <w:rFonts w:eastAsia="SimSun"/>
                <w:sz w:val="18"/>
                <w:szCs w:val="20"/>
                <w:lang w:val="en-GB" w:eastAsia="zh-CN"/>
              </w:rPr>
              <w:t xml:space="preserve"> to add and/or modify.</w:t>
            </w:r>
          </w:p>
        </w:tc>
      </w:tr>
      <w:tr w:rsidR="00142E5E" w:rsidRPr="006F0EC2" w14:paraId="7B9FC06F" w14:textId="77777777" w:rsidTr="00EF28E6">
        <w:trPr>
          <w:cantSplit/>
          <w:trHeight w:val="469"/>
        </w:trPr>
        <w:tc>
          <w:tcPr>
            <w:tcW w:w="9336" w:type="dxa"/>
            <w:tcBorders>
              <w:top w:val="single" w:sz="4" w:space="0" w:color="808080"/>
              <w:left w:val="single" w:sz="4" w:space="0" w:color="808080"/>
              <w:bottom w:val="single" w:sz="4" w:space="0" w:color="808080"/>
              <w:right w:val="single" w:sz="4" w:space="0" w:color="808080"/>
            </w:tcBorders>
            <w:hideMark/>
          </w:tcPr>
          <w:p w14:paraId="084232B2" w14:textId="77777777" w:rsidR="00142E5E" w:rsidRPr="006F0EC2" w:rsidRDefault="00142E5E" w:rsidP="00EF28E6">
            <w:pPr>
              <w:keepNext/>
              <w:keepLines/>
              <w:overflowPunct w:val="0"/>
              <w:autoSpaceDE w:val="0"/>
              <w:autoSpaceDN w:val="0"/>
              <w:adjustRightInd w:val="0"/>
              <w:spacing w:after="0" w:line="240" w:lineRule="auto"/>
              <w:textAlignment w:val="baseline"/>
              <w:rPr>
                <w:rFonts w:eastAsia="SimSun"/>
                <w:b/>
                <w:i/>
                <w:sz w:val="18"/>
                <w:szCs w:val="20"/>
                <w:lang w:val="en-GB" w:eastAsia="zh-CN"/>
              </w:rPr>
            </w:pPr>
            <w:proofErr w:type="spellStart"/>
            <w:r w:rsidRPr="006F0EC2">
              <w:rPr>
                <w:rFonts w:eastAsia="SimSun"/>
                <w:b/>
                <w:i/>
                <w:sz w:val="18"/>
                <w:szCs w:val="20"/>
                <w:lang w:val="en-GB" w:eastAsia="zh-CN"/>
              </w:rPr>
              <w:t>condReconfigurationToRemoveList</w:t>
            </w:r>
            <w:proofErr w:type="spellEnd"/>
          </w:p>
          <w:p w14:paraId="6E9F9839" w14:textId="77777777" w:rsidR="00142E5E" w:rsidRPr="006F0EC2" w:rsidRDefault="00142E5E" w:rsidP="00EF28E6">
            <w:pPr>
              <w:keepNext/>
              <w:keepLines/>
              <w:overflowPunct w:val="0"/>
              <w:autoSpaceDE w:val="0"/>
              <w:autoSpaceDN w:val="0"/>
              <w:adjustRightInd w:val="0"/>
              <w:spacing w:after="0" w:line="240" w:lineRule="auto"/>
              <w:textAlignment w:val="baseline"/>
              <w:rPr>
                <w:rFonts w:eastAsia="SimSun"/>
                <w:sz w:val="18"/>
                <w:szCs w:val="20"/>
                <w:lang w:val="en-GB" w:eastAsia="zh-CN"/>
              </w:rPr>
            </w:pPr>
            <w:r w:rsidRPr="006F0EC2">
              <w:rPr>
                <w:rFonts w:eastAsia="SimSun"/>
                <w:sz w:val="18"/>
                <w:szCs w:val="20"/>
                <w:lang w:val="en-GB" w:eastAsia="zh-CN"/>
              </w:rPr>
              <w:t xml:space="preserve">List of </w:t>
            </w:r>
            <w:r>
              <w:rPr>
                <w:rFonts w:eastAsia="SimSun"/>
                <w:sz w:val="18"/>
                <w:szCs w:val="20"/>
                <w:lang w:val="en-GB" w:eastAsia="zh-CN"/>
              </w:rPr>
              <w:t>conditional</w:t>
            </w:r>
            <w:r w:rsidRPr="006F0EC2">
              <w:rPr>
                <w:rFonts w:eastAsia="SimSun"/>
                <w:sz w:val="18"/>
                <w:szCs w:val="20"/>
                <w:lang w:val="en-GB" w:eastAsia="zh-CN"/>
              </w:rPr>
              <w:t xml:space="preserve"> </w:t>
            </w:r>
            <w:r>
              <w:rPr>
                <w:rFonts w:eastAsia="SimSun"/>
                <w:sz w:val="18"/>
                <w:szCs w:val="20"/>
                <w:lang w:val="en-GB" w:eastAsia="zh-CN"/>
              </w:rPr>
              <w:t xml:space="preserve">reconfigurations </w:t>
            </w:r>
            <w:r w:rsidRPr="006F0EC2">
              <w:rPr>
                <w:rFonts w:eastAsia="SimSun"/>
                <w:sz w:val="18"/>
                <w:szCs w:val="20"/>
                <w:lang w:val="en-GB" w:eastAsia="zh-CN"/>
              </w:rPr>
              <w:t>to remove.</w:t>
            </w:r>
          </w:p>
        </w:tc>
      </w:tr>
    </w:tbl>
    <w:p w14:paraId="5DEBB516" w14:textId="77777777" w:rsidR="00142E5E" w:rsidRPr="00142E5E" w:rsidRDefault="00142E5E" w:rsidP="005F3EF9">
      <w:pPr>
        <w:rPr>
          <w:lang w:eastAsia="zh-CN"/>
        </w:rPr>
      </w:pPr>
    </w:p>
    <w:p w14:paraId="5534C996" w14:textId="77777777" w:rsidR="00142E5E" w:rsidRPr="006F0E10" w:rsidRDefault="00142E5E" w:rsidP="00142E5E">
      <w:pPr>
        <w:keepNext/>
        <w:keepLines/>
        <w:overflowPunct w:val="0"/>
        <w:autoSpaceDE w:val="0"/>
        <w:autoSpaceDN w:val="0"/>
        <w:adjustRightInd w:val="0"/>
        <w:spacing w:before="120" w:after="180" w:line="240" w:lineRule="auto"/>
        <w:textAlignment w:val="baseline"/>
        <w:outlineLvl w:val="3"/>
        <w:rPr>
          <w:rFonts w:eastAsia="Times New Roman"/>
          <w:sz w:val="24"/>
          <w:szCs w:val="20"/>
          <w:lang w:val="en-GB" w:eastAsia="x-none"/>
        </w:rPr>
      </w:pPr>
      <w:r w:rsidRPr="006F0E10">
        <w:rPr>
          <w:rFonts w:eastAsia="Times New Roman"/>
          <w:sz w:val="24"/>
          <w:szCs w:val="20"/>
          <w:lang w:val="en-GB" w:eastAsia="x-none"/>
        </w:rPr>
        <w:t>–</w:t>
      </w:r>
      <w:r w:rsidRPr="006F0E10">
        <w:rPr>
          <w:rFonts w:eastAsia="Times New Roman"/>
          <w:sz w:val="24"/>
          <w:szCs w:val="20"/>
          <w:lang w:val="en-GB" w:eastAsia="x-none"/>
        </w:rPr>
        <w:tab/>
      </w:r>
      <w:proofErr w:type="spellStart"/>
      <w:r w:rsidRPr="006F0E10">
        <w:rPr>
          <w:rFonts w:eastAsia="Times New Roman"/>
          <w:i/>
          <w:sz w:val="24"/>
          <w:szCs w:val="20"/>
          <w:lang w:val="en-GB" w:eastAsia="x-none"/>
        </w:rPr>
        <w:t>ConditionalReconfiguration</w:t>
      </w:r>
      <w:r>
        <w:rPr>
          <w:rFonts w:eastAsia="Times New Roman"/>
          <w:i/>
          <w:sz w:val="24"/>
          <w:szCs w:val="20"/>
          <w:lang w:val="en-GB" w:eastAsia="x-none"/>
        </w:rPr>
        <w:t>Id</w:t>
      </w:r>
      <w:proofErr w:type="spellEnd"/>
    </w:p>
    <w:p w14:paraId="65266192" w14:textId="77777777" w:rsidR="00142E5E" w:rsidRDefault="00142E5E" w:rsidP="00142E5E">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6F0E10">
        <w:rPr>
          <w:rFonts w:ascii="Times New Roman" w:eastAsia="Times New Roman" w:hAnsi="Times New Roman"/>
          <w:szCs w:val="20"/>
          <w:lang w:val="en-GB" w:eastAsia="ja-JP"/>
        </w:rPr>
        <w:t xml:space="preserve">The IE </w:t>
      </w:r>
      <w:proofErr w:type="spellStart"/>
      <w:r w:rsidRPr="006F0E10">
        <w:rPr>
          <w:rFonts w:ascii="Times New Roman" w:eastAsia="Times New Roman" w:hAnsi="Times New Roman"/>
          <w:i/>
          <w:szCs w:val="20"/>
          <w:lang w:val="en-GB" w:eastAsia="ja-JP"/>
        </w:rPr>
        <w:t>ConditionalReconfiguration</w:t>
      </w:r>
      <w:r>
        <w:rPr>
          <w:rFonts w:ascii="Times New Roman" w:eastAsia="Times New Roman" w:hAnsi="Times New Roman"/>
          <w:i/>
          <w:szCs w:val="20"/>
          <w:lang w:val="en-GB" w:eastAsia="ja-JP"/>
        </w:rPr>
        <w:t>Id</w:t>
      </w:r>
      <w:proofErr w:type="spellEnd"/>
      <w:r w:rsidRPr="006F0E10">
        <w:rPr>
          <w:rFonts w:ascii="Times New Roman" w:eastAsia="Times New Roman" w:hAnsi="Times New Roman"/>
          <w:szCs w:val="20"/>
          <w:lang w:val="en-GB" w:eastAsia="ja-JP"/>
        </w:rPr>
        <w:t xml:space="preserve"> </w:t>
      </w:r>
      <w:r>
        <w:rPr>
          <w:rFonts w:ascii="Times New Roman" w:eastAsia="Times New Roman" w:hAnsi="Times New Roman"/>
          <w:szCs w:val="20"/>
          <w:lang w:val="en-GB" w:eastAsia="ja-JP"/>
        </w:rPr>
        <w:t xml:space="preserve">is used to identify a conditional reconfiguration i.e. linking </w:t>
      </w:r>
      <w:r w:rsidRPr="009A7063">
        <w:rPr>
          <w:rFonts w:ascii="Times New Roman" w:eastAsia="Times New Roman" w:hAnsi="Times New Roman"/>
          <w:szCs w:val="20"/>
          <w:lang w:val="en-GB" w:eastAsia="ja-JP"/>
        </w:rPr>
        <w:t xml:space="preserve">of </w:t>
      </w:r>
      <w:r>
        <w:rPr>
          <w:rFonts w:ascii="Times New Roman" w:eastAsia="Times New Roman" w:hAnsi="Times New Roman"/>
          <w:szCs w:val="20"/>
          <w:lang w:val="en-GB" w:eastAsia="ja-JP"/>
        </w:rPr>
        <w:t xml:space="preserve">trigger conditions and an </w:t>
      </w:r>
      <w:r w:rsidRPr="009A7063">
        <w:rPr>
          <w:rFonts w:ascii="Times New Roman" w:eastAsia="Times New Roman" w:hAnsi="Times New Roman"/>
          <w:i/>
          <w:szCs w:val="20"/>
          <w:lang w:val="en-GB" w:eastAsia="ja-JP"/>
        </w:rPr>
        <w:t>RRCReconfiguration</w:t>
      </w:r>
      <w:r>
        <w:rPr>
          <w:rFonts w:ascii="Times New Roman" w:eastAsia="Times New Roman" w:hAnsi="Times New Roman"/>
          <w:szCs w:val="20"/>
          <w:lang w:val="en-GB" w:eastAsia="ja-JP"/>
        </w:rPr>
        <w:t xml:space="preserve"> to be applied upon the fulfilment of the conditions.</w:t>
      </w:r>
    </w:p>
    <w:p w14:paraId="0C7A1554" w14:textId="77777777" w:rsidR="00142E5E" w:rsidRPr="006F0E10" w:rsidRDefault="00142E5E" w:rsidP="00142E5E">
      <w:pPr>
        <w:pStyle w:val="TH"/>
        <w:rPr>
          <w:lang w:val="en-GB"/>
        </w:rPr>
      </w:pPr>
      <w:proofErr w:type="spellStart"/>
      <w:r w:rsidRPr="006F0E10">
        <w:rPr>
          <w:i/>
          <w:lang w:val="en-GB"/>
        </w:rPr>
        <w:t>ConditionalReconfiguration</w:t>
      </w:r>
      <w:r>
        <w:rPr>
          <w:i/>
          <w:lang w:val="en-GB"/>
        </w:rPr>
        <w:t>Id</w:t>
      </w:r>
      <w:proofErr w:type="spellEnd"/>
      <w:r w:rsidRPr="00AB1A0A">
        <w:rPr>
          <w:lang w:val="en-GB"/>
        </w:rPr>
        <w:t xml:space="preserve"> information element</w:t>
      </w:r>
    </w:p>
    <w:p w14:paraId="4290F196" w14:textId="77777777" w:rsidR="00142E5E" w:rsidRPr="00447F62" w:rsidRDefault="00142E5E" w:rsidP="00142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noProof/>
          <w:color w:val="808080"/>
          <w:sz w:val="16"/>
          <w:szCs w:val="20"/>
          <w:lang w:val="en-GB" w:eastAsia="en-GB"/>
        </w:rPr>
      </w:pPr>
      <w:r w:rsidRPr="00447F62">
        <w:rPr>
          <w:rFonts w:ascii="Courier New" w:eastAsia="Times New Roman" w:hAnsi="Courier New"/>
          <w:noProof/>
          <w:color w:val="808080"/>
          <w:sz w:val="16"/>
          <w:szCs w:val="20"/>
          <w:lang w:val="en-GB" w:eastAsia="en-GB"/>
        </w:rPr>
        <w:t>-- ASN1START</w:t>
      </w:r>
    </w:p>
    <w:p w14:paraId="4D90D890" w14:textId="77777777" w:rsidR="00142E5E" w:rsidRPr="00447F62" w:rsidRDefault="00142E5E" w:rsidP="00142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noProof/>
          <w:color w:val="808080"/>
          <w:sz w:val="16"/>
          <w:szCs w:val="20"/>
          <w:lang w:val="en-GB" w:eastAsia="en-GB"/>
        </w:rPr>
      </w:pPr>
      <w:r w:rsidRPr="00447F62">
        <w:rPr>
          <w:rFonts w:ascii="Courier New" w:eastAsia="Times New Roman" w:hAnsi="Courier New"/>
          <w:noProof/>
          <w:color w:val="808080"/>
          <w:sz w:val="16"/>
          <w:szCs w:val="20"/>
          <w:lang w:val="en-GB" w:eastAsia="en-GB"/>
        </w:rPr>
        <w:t>-- TAG-</w:t>
      </w:r>
      <w:r>
        <w:rPr>
          <w:rFonts w:ascii="Courier New" w:eastAsia="Times New Roman" w:hAnsi="Courier New"/>
          <w:noProof/>
          <w:color w:val="808080"/>
          <w:sz w:val="16"/>
          <w:szCs w:val="20"/>
          <w:lang w:val="en-GB" w:eastAsia="en-GB"/>
        </w:rPr>
        <w:t>CONDRECONFIGURATIONID</w:t>
      </w:r>
      <w:r w:rsidRPr="00447F62">
        <w:rPr>
          <w:rFonts w:ascii="Courier New" w:eastAsia="Times New Roman" w:hAnsi="Courier New"/>
          <w:noProof/>
          <w:color w:val="808080"/>
          <w:sz w:val="16"/>
          <w:szCs w:val="20"/>
          <w:lang w:val="en-GB" w:eastAsia="en-GB"/>
        </w:rPr>
        <w:t>-START</w:t>
      </w:r>
    </w:p>
    <w:p w14:paraId="48D0FAAF" w14:textId="77777777" w:rsidR="00142E5E" w:rsidRPr="00447F62" w:rsidRDefault="00142E5E" w:rsidP="00142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noProof/>
          <w:color w:val="808080"/>
          <w:sz w:val="16"/>
          <w:szCs w:val="20"/>
          <w:lang w:val="en-GB" w:eastAsia="en-GB"/>
        </w:rPr>
      </w:pPr>
    </w:p>
    <w:p w14:paraId="142DD468" w14:textId="77777777" w:rsidR="00142E5E" w:rsidRPr="00447F62" w:rsidRDefault="00142E5E" w:rsidP="00142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16"/>
          <w:lang w:val="en-GB" w:eastAsia="en-GB"/>
        </w:rPr>
      </w:pPr>
      <w:r w:rsidRPr="00447F62">
        <w:rPr>
          <w:rFonts w:ascii="Courier New" w:eastAsia="Times New Roman" w:hAnsi="Courier New" w:cs="Courier New"/>
          <w:noProof/>
          <w:sz w:val="16"/>
          <w:szCs w:val="16"/>
          <w:lang w:val="en-GB" w:eastAsia="en-GB"/>
        </w:rPr>
        <w:t xml:space="preserve">CondReconfigurationId ::=                          </w:t>
      </w:r>
      <w:r w:rsidRPr="00447F62">
        <w:rPr>
          <w:rFonts w:ascii="Courier New" w:hAnsi="Courier New" w:cs="Courier New"/>
          <w:color w:val="993366"/>
          <w:sz w:val="16"/>
          <w:szCs w:val="16"/>
        </w:rPr>
        <w:t>INTEGER</w:t>
      </w:r>
      <w:r>
        <w:rPr>
          <w:rFonts w:ascii="Courier New" w:eastAsia="Times New Roman" w:hAnsi="Courier New" w:cs="Courier New"/>
          <w:noProof/>
          <w:sz w:val="16"/>
          <w:szCs w:val="16"/>
          <w:lang w:val="en-GB" w:eastAsia="en-GB"/>
        </w:rPr>
        <w:t xml:space="preserve"> </w:t>
      </w:r>
      <w:r w:rsidRPr="00447F62">
        <w:rPr>
          <w:rFonts w:ascii="Courier New" w:eastAsia="Times New Roman" w:hAnsi="Courier New" w:cs="Courier New"/>
          <w:noProof/>
          <w:sz w:val="16"/>
          <w:szCs w:val="16"/>
          <w:lang w:val="en-GB" w:eastAsia="en-GB"/>
        </w:rPr>
        <w:t>(1..</w:t>
      </w:r>
      <w:r w:rsidRPr="00447F62">
        <w:rPr>
          <w:rFonts w:ascii="Courier New" w:eastAsia="Batang" w:hAnsi="Courier New"/>
          <w:noProof/>
          <w:sz w:val="16"/>
          <w:szCs w:val="16"/>
          <w:lang w:val="en-GB" w:eastAsia="sv-SE"/>
        </w:rPr>
        <w:t xml:space="preserve"> </w:t>
      </w:r>
      <w:r w:rsidRPr="000C419A">
        <w:rPr>
          <w:rFonts w:ascii="Courier New" w:eastAsia="Batang" w:hAnsi="Courier New"/>
          <w:noProof/>
          <w:sz w:val="16"/>
          <w:szCs w:val="16"/>
          <w:lang w:val="en-GB" w:eastAsia="sv-SE"/>
        </w:rPr>
        <w:t>maxNrofCondReconf</w:t>
      </w:r>
      <w:r w:rsidRPr="00447F62">
        <w:rPr>
          <w:rFonts w:ascii="Courier New" w:eastAsia="Times New Roman" w:hAnsi="Courier New" w:cs="Courier New"/>
          <w:noProof/>
          <w:sz w:val="16"/>
          <w:szCs w:val="16"/>
          <w:lang w:val="en-GB" w:eastAsia="en-GB"/>
        </w:rPr>
        <w:t xml:space="preserve">) </w:t>
      </w:r>
    </w:p>
    <w:p w14:paraId="3D3A628A" w14:textId="77777777" w:rsidR="00142E5E" w:rsidRPr="00447F62" w:rsidRDefault="00142E5E" w:rsidP="00142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noProof/>
          <w:color w:val="808080"/>
          <w:sz w:val="16"/>
          <w:szCs w:val="20"/>
          <w:lang w:val="en-GB" w:eastAsia="en-GB"/>
        </w:rPr>
      </w:pPr>
    </w:p>
    <w:p w14:paraId="03E309ED" w14:textId="77777777" w:rsidR="00142E5E" w:rsidRPr="00447F62" w:rsidRDefault="00142E5E" w:rsidP="00142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noProof/>
          <w:color w:val="808080"/>
          <w:sz w:val="16"/>
          <w:szCs w:val="20"/>
          <w:lang w:val="en-GB" w:eastAsia="en-GB"/>
        </w:rPr>
      </w:pPr>
      <w:r w:rsidRPr="00447F62">
        <w:rPr>
          <w:rFonts w:ascii="Courier New" w:eastAsia="Times New Roman" w:hAnsi="Courier New"/>
          <w:noProof/>
          <w:color w:val="808080"/>
          <w:sz w:val="16"/>
          <w:szCs w:val="20"/>
          <w:lang w:val="en-GB" w:eastAsia="en-GB"/>
        </w:rPr>
        <w:t>-- TAG-</w:t>
      </w:r>
      <w:r>
        <w:rPr>
          <w:rFonts w:ascii="Courier New" w:eastAsia="Times New Roman" w:hAnsi="Courier New"/>
          <w:noProof/>
          <w:color w:val="808080"/>
          <w:sz w:val="16"/>
          <w:szCs w:val="20"/>
          <w:lang w:val="en-GB" w:eastAsia="en-GB"/>
        </w:rPr>
        <w:t>CONDRECONFIGURATIONID</w:t>
      </w:r>
      <w:r w:rsidRPr="00447F62">
        <w:rPr>
          <w:rFonts w:ascii="Courier New" w:eastAsia="Times New Roman" w:hAnsi="Courier New"/>
          <w:noProof/>
          <w:color w:val="808080"/>
          <w:sz w:val="16"/>
          <w:szCs w:val="20"/>
          <w:lang w:val="en-GB" w:eastAsia="en-GB"/>
        </w:rPr>
        <w:t>-STOP</w:t>
      </w:r>
    </w:p>
    <w:p w14:paraId="380068A5" w14:textId="77777777" w:rsidR="00142E5E" w:rsidRDefault="00142E5E" w:rsidP="00142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18"/>
          <w:lang w:val="en-GB" w:eastAsia="sv-SE"/>
        </w:rPr>
      </w:pPr>
      <w:r w:rsidRPr="00447F62">
        <w:rPr>
          <w:rFonts w:ascii="Courier New" w:eastAsia="Times New Roman" w:hAnsi="Courier New"/>
          <w:noProof/>
          <w:color w:val="808080"/>
          <w:sz w:val="16"/>
          <w:szCs w:val="20"/>
          <w:lang w:val="en-GB" w:eastAsia="en-GB"/>
        </w:rPr>
        <w:t>-- ASN1STOP</w:t>
      </w:r>
    </w:p>
    <w:p w14:paraId="02BB477B" w14:textId="77777777" w:rsidR="00142E5E" w:rsidRPr="006F0E10" w:rsidRDefault="00142E5E" w:rsidP="00142E5E">
      <w:pPr>
        <w:keepNext/>
        <w:keepLines/>
        <w:overflowPunct w:val="0"/>
        <w:autoSpaceDE w:val="0"/>
        <w:autoSpaceDN w:val="0"/>
        <w:adjustRightInd w:val="0"/>
        <w:spacing w:before="120" w:after="180" w:line="240" w:lineRule="auto"/>
        <w:textAlignment w:val="baseline"/>
        <w:outlineLvl w:val="3"/>
        <w:rPr>
          <w:rFonts w:eastAsia="Times New Roman"/>
          <w:sz w:val="24"/>
          <w:szCs w:val="20"/>
          <w:lang w:val="en-GB" w:eastAsia="x-none"/>
        </w:rPr>
      </w:pPr>
      <w:r w:rsidRPr="006F0E10">
        <w:rPr>
          <w:rFonts w:eastAsia="Times New Roman"/>
          <w:sz w:val="24"/>
          <w:szCs w:val="20"/>
          <w:lang w:val="en-GB" w:eastAsia="x-none"/>
        </w:rPr>
        <w:t>–</w:t>
      </w:r>
      <w:r w:rsidRPr="006F0E10">
        <w:rPr>
          <w:rFonts w:eastAsia="Times New Roman"/>
          <w:sz w:val="24"/>
          <w:szCs w:val="20"/>
          <w:lang w:val="en-GB" w:eastAsia="x-none"/>
        </w:rPr>
        <w:tab/>
      </w:r>
      <w:r w:rsidRPr="00211593">
        <w:rPr>
          <w:rFonts w:eastAsia="Times New Roman"/>
          <w:i/>
          <w:sz w:val="24"/>
          <w:szCs w:val="20"/>
          <w:lang w:val="en-GB" w:eastAsia="x-none"/>
        </w:rPr>
        <w:t>CondReconfigurationToAddModList</w:t>
      </w:r>
    </w:p>
    <w:p w14:paraId="65B1DC60" w14:textId="77777777" w:rsidR="00142E5E" w:rsidRDefault="00142E5E" w:rsidP="00142E5E">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751843">
        <w:rPr>
          <w:rFonts w:ascii="Times New Roman" w:eastAsia="Times New Roman" w:hAnsi="Times New Roman"/>
          <w:szCs w:val="20"/>
          <w:lang w:val="en-GB" w:eastAsia="ja-JP"/>
        </w:rPr>
        <w:t xml:space="preserve">The IE </w:t>
      </w:r>
      <w:r w:rsidRPr="00751843">
        <w:rPr>
          <w:rFonts w:ascii="Times New Roman" w:eastAsia="Times New Roman" w:hAnsi="Times New Roman"/>
          <w:i/>
          <w:szCs w:val="20"/>
          <w:lang w:val="en-GB" w:eastAsia="ja-JP"/>
        </w:rPr>
        <w:t>CondReconfigurationToAddModList</w:t>
      </w:r>
      <w:r w:rsidRPr="00751843">
        <w:rPr>
          <w:rFonts w:ascii="Times New Roman" w:eastAsia="Times New Roman" w:hAnsi="Times New Roman"/>
          <w:szCs w:val="20"/>
          <w:lang w:val="en-GB" w:eastAsia="ja-JP"/>
        </w:rPr>
        <w:t xml:space="preserve"> concerns a list of conditional handover configurations to add or modify</w:t>
      </w:r>
      <w:r>
        <w:rPr>
          <w:rFonts w:ascii="Times New Roman" w:eastAsia="Times New Roman" w:hAnsi="Times New Roman"/>
          <w:szCs w:val="20"/>
          <w:lang w:val="en-GB" w:eastAsia="ja-JP"/>
        </w:rPr>
        <w:t xml:space="preserve">, with for each entry the </w:t>
      </w:r>
      <w:r w:rsidRPr="00751843">
        <w:rPr>
          <w:rFonts w:ascii="Times New Roman" w:eastAsia="Times New Roman" w:hAnsi="Times New Roman"/>
          <w:i/>
          <w:szCs w:val="20"/>
          <w:lang w:val="en-GB" w:eastAsia="ja-JP"/>
        </w:rPr>
        <w:t>measId</w:t>
      </w:r>
      <w:r>
        <w:rPr>
          <w:rFonts w:ascii="Times New Roman" w:eastAsia="Times New Roman" w:hAnsi="Times New Roman"/>
          <w:szCs w:val="20"/>
          <w:lang w:val="en-GB" w:eastAsia="ja-JP"/>
        </w:rPr>
        <w:t xml:space="preserve"> (associated to the triggering condition configuration) and the associated </w:t>
      </w:r>
      <w:r w:rsidRPr="00751843">
        <w:rPr>
          <w:rFonts w:ascii="Times New Roman" w:eastAsia="Times New Roman" w:hAnsi="Times New Roman"/>
          <w:i/>
          <w:szCs w:val="20"/>
          <w:lang w:val="en-GB" w:eastAsia="ja-JP"/>
        </w:rPr>
        <w:t>RRCReconfiguration</w:t>
      </w:r>
      <w:r>
        <w:rPr>
          <w:rFonts w:ascii="Times New Roman" w:eastAsia="Times New Roman" w:hAnsi="Times New Roman"/>
          <w:szCs w:val="20"/>
          <w:lang w:val="en-GB" w:eastAsia="ja-JP"/>
        </w:rPr>
        <w:t>.</w:t>
      </w:r>
    </w:p>
    <w:p w14:paraId="73602C89" w14:textId="77777777" w:rsidR="00142E5E" w:rsidRPr="006F0E10" w:rsidRDefault="00142E5E" w:rsidP="00142E5E">
      <w:pPr>
        <w:pStyle w:val="TH"/>
        <w:rPr>
          <w:lang w:val="en-GB"/>
        </w:rPr>
      </w:pPr>
      <w:r w:rsidRPr="00751843">
        <w:rPr>
          <w:i/>
          <w:lang w:val="en-GB"/>
        </w:rPr>
        <w:t>CondReconfigurationToAddModList</w:t>
      </w:r>
      <w:r w:rsidRPr="00AB1A0A">
        <w:rPr>
          <w:lang w:val="en-GB"/>
        </w:rPr>
        <w:t xml:space="preserve"> information element</w:t>
      </w:r>
    </w:p>
    <w:p w14:paraId="4B99768F" w14:textId="77777777" w:rsidR="00142E5E" w:rsidRPr="006F0E10" w:rsidRDefault="00142E5E" w:rsidP="00142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6F0E10">
        <w:rPr>
          <w:rFonts w:ascii="Courier New" w:eastAsia="Times New Roman" w:hAnsi="Courier New"/>
          <w:noProof/>
          <w:color w:val="808080"/>
          <w:sz w:val="16"/>
          <w:szCs w:val="20"/>
          <w:lang w:val="en-GB" w:eastAsia="en-GB"/>
        </w:rPr>
        <w:t>-- ASN1START</w:t>
      </w:r>
    </w:p>
    <w:p w14:paraId="59663047" w14:textId="77777777" w:rsidR="00142E5E" w:rsidRPr="006F0E10" w:rsidRDefault="00142E5E" w:rsidP="00142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6F0E10">
        <w:rPr>
          <w:rFonts w:ascii="Courier New" w:eastAsia="Times New Roman" w:hAnsi="Courier New"/>
          <w:noProof/>
          <w:color w:val="808080"/>
          <w:sz w:val="16"/>
          <w:szCs w:val="20"/>
          <w:lang w:val="en-GB" w:eastAsia="en-GB"/>
        </w:rPr>
        <w:t>-- TAG-</w:t>
      </w:r>
      <w:r>
        <w:rPr>
          <w:rFonts w:ascii="Courier New" w:eastAsia="Times New Roman" w:hAnsi="Courier New"/>
          <w:noProof/>
          <w:color w:val="808080"/>
          <w:sz w:val="16"/>
          <w:szCs w:val="20"/>
          <w:lang w:val="en-GB" w:eastAsia="en-GB"/>
        </w:rPr>
        <w:t>CONDRECONFIGURATIONTOADDMODLIST</w:t>
      </w:r>
      <w:r w:rsidRPr="006F0E10">
        <w:rPr>
          <w:rFonts w:ascii="Courier New" w:eastAsia="Times New Roman" w:hAnsi="Courier New"/>
          <w:noProof/>
          <w:color w:val="808080"/>
          <w:sz w:val="16"/>
          <w:szCs w:val="20"/>
          <w:lang w:val="en-GB" w:eastAsia="en-GB"/>
        </w:rPr>
        <w:t>-START</w:t>
      </w:r>
    </w:p>
    <w:p w14:paraId="4056F5F3" w14:textId="77777777" w:rsidR="00142E5E" w:rsidRDefault="00142E5E" w:rsidP="00142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18"/>
          <w:lang w:val="en-GB" w:eastAsia="sv-SE"/>
        </w:rPr>
      </w:pPr>
    </w:p>
    <w:p w14:paraId="6326432B" w14:textId="77777777" w:rsidR="00142E5E" w:rsidRDefault="00142E5E" w:rsidP="00142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18"/>
          <w:lang w:val="en-GB" w:eastAsia="sv-SE"/>
        </w:rPr>
      </w:pPr>
    </w:p>
    <w:p w14:paraId="4DEBA4EF" w14:textId="77777777" w:rsidR="00142E5E" w:rsidRPr="00751843" w:rsidRDefault="00142E5E" w:rsidP="00142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0C419A">
        <w:rPr>
          <w:rFonts w:ascii="Courier New" w:eastAsia="Batang" w:hAnsi="Courier New"/>
          <w:noProof/>
          <w:sz w:val="16"/>
          <w:szCs w:val="16"/>
          <w:lang w:val="en-GB" w:eastAsia="sv-SE"/>
        </w:rPr>
        <w:t>CondReconfigurationToAddModList</w:t>
      </w:r>
      <w:r w:rsidRPr="00751843">
        <w:rPr>
          <w:rFonts w:ascii="Courier New" w:eastAsia="Times New Roman" w:hAnsi="Courier New"/>
          <w:noProof/>
          <w:sz w:val="16"/>
          <w:szCs w:val="20"/>
          <w:lang w:val="en-GB" w:eastAsia="en-GB"/>
        </w:rPr>
        <w:t xml:space="preserve"> ::=                  </w:t>
      </w:r>
      <w:r w:rsidRPr="00751843">
        <w:rPr>
          <w:rFonts w:ascii="Courier New" w:eastAsia="Times New Roman" w:hAnsi="Courier New"/>
          <w:noProof/>
          <w:color w:val="993366"/>
          <w:sz w:val="16"/>
          <w:szCs w:val="20"/>
          <w:lang w:val="en-GB" w:eastAsia="en-GB"/>
        </w:rPr>
        <w:t>SEQUENCE</w:t>
      </w:r>
      <w:r w:rsidRPr="00751843">
        <w:rPr>
          <w:rFonts w:ascii="Courier New" w:eastAsia="Times New Roman" w:hAnsi="Courier New"/>
          <w:noProof/>
          <w:sz w:val="16"/>
          <w:szCs w:val="20"/>
          <w:lang w:val="en-GB" w:eastAsia="en-GB"/>
        </w:rPr>
        <w:t xml:space="preserve"> </w:t>
      </w:r>
      <w:r w:rsidRPr="000C419A">
        <w:rPr>
          <w:rFonts w:ascii="Courier New" w:eastAsia="Batang" w:hAnsi="Courier New"/>
          <w:noProof/>
          <w:sz w:val="16"/>
          <w:szCs w:val="16"/>
          <w:lang w:val="en-GB" w:eastAsia="sv-SE"/>
        </w:rPr>
        <w:t>(</w:t>
      </w:r>
      <w:r w:rsidRPr="000C419A">
        <w:rPr>
          <w:rFonts w:ascii="Courier New" w:eastAsia="Batang" w:hAnsi="Courier New"/>
          <w:noProof/>
          <w:color w:val="993366"/>
          <w:sz w:val="16"/>
          <w:szCs w:val="16"/>
          <w:lang w:val="en-GB" w:eastAsia="sv-SE"/>
        </w:rPr>
        <w:t>SIZE</w:t>
      </w:r>
      <w:r w:rsidRPr="000C419A">
        <w:rPr>
          <w:rFonts w:ascii="Courier New" w:eastAsia="Batang" w:hAnsi="Courier New"/>
          <w:noProof/>
          <w:sz w:val="16"/>
          <w:szCs w:val="16"/>
          <w:lang w:val="en-GB" w:eastAsia="sv-SE"/>
        </w:rPr>
        <w:t xml:space="preserve"> (1..</w:t>
      </w:r>
      <w:r w:rsidRPr="000C419A">
        <w:rPr>
          <w:rFonts w:eastAsia="Times New Roman"/>
          <w:sz w:val="16"/>
          <w:szCs w:val="16"/>
        </w:rPr>
        <w:t xml:space="preserve"> </w:t>
      </w:r>
      <w:r w:rsidRPr="000C419A">
        <w:rPr>
          <w:rFonts w:ascii="Courier New" w:eastAsia="Batang" w:hAnsi="Courier New"/>
          <w:noProof/>
          <w:sz w:val="16"/>
          <w:szCs w:val="16"/>
          <w:lang w:val="en-GB" w:eastAsia="sv-SE"/>
        </w:rPr>
        <w:t>maxNrofCondReconf))</w:t>
      </w:r>
      <w:r w:rsidRPr="000C419A">
        <w:rPr>
          <w:rFonts w:ascii="Courier New" w:eastAsia="Batang" w:hAnsi="Courier New"/>
          <w:noProof/>
          <w:color w:val="993366"/>
          <w:sz w:val="16"/>
          <w:szCs w:val="16"/>
          <w:lang w:val="en-GB" w:eastAsia="sv-SE"/>
        </w:rPr>
        <w:t xml:space="preserve"> OF</w:t>
      </w:r>
      <w:r w:rsidRPr="000C419A">
        <w:rPr>
          <w:rFonts w:ascii="Courier New" w:eastAsia="Batang" w:hAnsi="Courier New"/>
          <w:noProof/>
          <w:sz w:val="16"/>
          <w:szCs w:val="16"/>
          <w:lang w:val="en-GB" w:eastAsia="sv-SE"/>
        </w:rPr>
        <w:t xml:space="preserve"> CondReconfigurationAddMod</w:t>
      </w:r>
    </w:p>
    <w:p w14:paraId="64233645" w14:textId="77777777" w:rsidR="00142E5E" w:rsidRPr="000C419A" w:rsidRDefault="00142E5E" w:rsidP="00142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16"/>
          <w:lang w:val="en-GB" w:eastAsia="sv-SE"/>
        </w:rPr>
      </w:pPr>
    </w:p>
    <w:p w14:paraId="35E5DFEA" w14:textId="77777777" w:rsidR="00142E5E" w:rsidRPr="00751843" w:rsidRDefault="00142E5E" w:rsidP="00142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0C419A">
        <w:rPr>
          <w:rFonts w:ascii="Courier New" w:eastAsia="Batang" w:hAnsi="Courier New"/>
          <w:noProof/>
          <w:sz w:val="16"/>
          <w:szCs w:val="16"/>
          <w:lang w:val="en-GB" w:eastAsia="sv-SE"/>
        </w:rPr>
        <w:t>CondReconfigurationAddMod</w:t>
      </w:r>
      <w:r w:rsidRPr="00751843">
        <w:rPr>
          <w:rFonts w:ascii="Courier New" w:eastAsia="Times New Roman" w:hAnsi="Courier New"/>
          <w:noProof/>
          <w:sz w:val="16"/>
          <w:szCs w:val="20"/>
          <w:lang w:val="en-GB" w:eastAsia="en-GB"/>
        </w:rPr>
        <w:t xml:space="preserve"> ::=                  </w:t>
      </w:r>
      <w:r w:rsidRPr="00751843">
        <w:rPr>
          <w:rFonts w:ascii="Courier New" w:eastAsia="Times New Roman" w:hAnsi="Courier New"/>
          <w:noProof/>
          <w:color w:val="993366"/>
          <w:sz w:val="16"/>
          <w:szCs w:val="20"/>
          <w:lang w:val="en-GB" w:eastAsia="en-GB"/>
        </w:rPr>
        <w:t>SEQUENCE</w:t>
      </w:r>
      <w:r w:rsidRPr="00751843">
        <w:rPr>
          <w:rFonts w:ascii="Courier New" w:eastAsia="Times New Roman" w:hAnsi="Courier New"/>
          <w:noProof/>
          <w:sz w:val="16"/>
          <w:szCs w:val="20"/>
          <w:lang w:val="en-GB" w:eastAsia="en-GB"/>
        </w:rPr>
        <w:t xml:space="preserve"> {</w:t>
      </w:r>
    </w:p>
    <w:p w14:paraId="4ECBEE98" w14:textId="77777777" w:rsidR="00142E5E" w:rsidRPr="000C419A" w:rsidRDefault="00142E5E" w:rsidP="00142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16"/>
          <w:lang w:val="en-GB" w:eastAsia="sv-SE"/>
        </w:rPr>
      </w:pPr>
      <w:r>
        <w:rPr>
          <w:rFonts w:ascii="Courier New" w:eastAsia="Batang" w:hAnsi="Courier New"/>
          <w:noProof/>
          <w:sz w:val="16"/>
          <w:szCs w:val="16"/>
          <w:lang w:val="en-GB" w:eastAsia="sv-SE"/>
        </w:rPr>
        <w:tab/>
      </w:r>
      <w:r w:rsidRPr="000C419A">
        <w:rPr>
          <w:rFonts w:ascii="Courier New" w:eastAsia="Batang" w:hAnsi="Courier New"/>
          <w:noProof/>
          <w:sz w:val="16"/>
          <w:szCs w:val="16"/>
          <w:lang w:val="en-GB" w:eastAsia="sv-SE"/>
        </w:rPr>
        <w:t>condReconfigurationId</w:t>
      </w:r>
      <w:r>
        <w:rPr>
          <w:rFonts w:ascii="Courier New" w:eastAsia="Batang" w:hAnsi="Courier New"/>
          <w:noProof/>
          <w:sz w:val="16"/>
          <w:szCs w:val="16"/>
          <w:lang w:val="en-GB" w:eastAsia="sv-SE"/>
        </w:rPr>
        <w:tab/>
      </w:r>
      <w:r>
        <w:rPr>
          <w:rFonts w:ascii="Courier New" w:eastAsia="Batang" w:hAnsi="Courier New"/>
          <w:noProof/>
          <w:sz w:val="16"/>
          <w:szCs w:val="16"/>
          <w:lang w:val="en-GB" w:eastAsia="sv-SE"/>
        </w:rPr>
        <w:tab/>
      </w:r>
      <w:r>
        <w:rPr>
          <w:rFonts w:ascii="Courier New" w:eastAsia="Batang" w:hAnsi="Courier New"/>
          <w:noProof/>
          <w:sz w:val="16"/>
          <w:szCs w:val="16"/>
          <w:lang w:val="en-GB" w:eastAsia="sv-SE"/>
        </w:rPr>
        <w:tab/>
      </w:r>
      <w:r>
        <w:rPr>
          <w:rFonts w:ascii="Courier New" w:eastAsia="Batang" w:hAnsi="Courier New"/>
          <w:noProof/>
          <w:sz w:val="16"/>
          <w:szCs w:val="16"/>
          <w:lang w:val="en-GB" w:eastAsia="sv-SE"/>
        </w:rPr>
        <w:tab/>
      </w:r>
      <w:r>
        <w:rPr>
          <w:rFonts w:ascii="Courier New" w:eastAsia="Batang" w:hAnsi="Courier New"/>
          <w:noProof/>
          <w:sz w:val="16"/>
          <w:szCs w:val="16"/>
          <w:lang w:val="en-GB" w:eastAsia="sv-SE"/>
        </w:rPr>
        <w:tab/>
      </w:r>
      <w:r>
        <w:rPr>
          <w:rFonts w:ascii="Courier New" w:eastAsia="Batang" w:hAnsi="Courier New"/>
          <w:noProof/>
          <w:sz w:val="16"/>
          <w:szCs w:val="16"/>
          <w:lang w:val="en-GB" w:eastAsia="sv-SE"/>
        </w:rPr>
        <w:tab/>
      </w:r>
      <w:r>
        <w:rPr>
          <w:rFonts w:ascii="Courier New" w:eastAsia="Batang" w:hAnsi="Courier New"/>
          <w:noProof/>
          <w:sz w:val="16"/>
          <w:szCs w:val="16"/>
          <w:lang w:val="en-GB" w:eastAsia="sv-SE"/>
        </w:rPr>
        <w:tab/>
      </w:r>
      <w:r w:rsidRPr="000C419A">
        <w:rPr>
          <w:rFonts w:ascii="Courier New" w:eastAsia="Batang" w:hAnsi="Courier New"/>
          <w:noProof/>
          <w:sz w:val="16"/>
          <w:szCs w:val="16"/>
          <w:lang w:val="en-GB" w:eastAsia="sv-SE"/>
        </w:rPr>
        <w:t>CondReconfigurationId,</w:t>
      </w:r>
    </w:p>
    <w:p w14:paraId="008D2E37" w14:textId="77777777" w:rsidR="00142E5E" w:rsidRPr="00751843" w:rsidRDefault="00142E5E" w:rsidP="00142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16"/>
          <w:lang w:val="en-GB" w:eastAsia="sv-SE"/>
        </w:rPr>
      </w:pPr>
      <w:r w:rsidRPr="00751843">
        <w:rPr>
          <w:rFonts w:ascii="Courier New" w:eastAsia="Batang" w:hAnsi="Courier New"/>
          <w:noProof/>
          <w:sz w:val="16"/>
          <w:szCs w:val="16"/>
          <w:lang w:val="en-GB" w:eastAsia="sv-SE"/>
        </w:rPr>
        <w:tab/>
      </w:r>
      <w:r>
        <w:rPr>
          <w:rFonts w:ascii="Courier New" w:eastAsia="Batang" w:hAnsi="Courier New"/>
          <w:noProof/>
          <w:sz w:val="16"/>
          <w:szCs w:val="20"/>
          <w:lang w:val="en-GB" w:eastAsia="sv-SE"/>
        </w:rPr>
        <w:t>c</w:t>
      </w:r>
      <w:r w:rsidRPr="00CD50D6">
        <w:rPr>
          <w:rFonts w:ascii="Courier New" w:eastAsia="Batang" w:hAnsi="Courier New"/>
          <w:noProof/>
          <w:sz w:val="16"/>
          <w:szCs w:val="20"/>
          <w:lang w:val="en-GB" w:eastAsia="sv-SE"/>
        </w:rPr>
        <w:t>ondReconfiguration</w:t>
      </w:r>
      <w:r>
        <w:rPr>
          <w:rFonts w:ascii="Courier New" w:eastAsia="Batang" w:hAnsi="Courier New"/>
          <w:noProof/>
          <w:sz w:val="16"/>
          <w:szCs w:val="20"/>
          <w:lang w:val="en-GB" w:eastAsia="sv-SE"/>
        </w:rPr>
        <w:t>PerTargetCandidate</w:t>
      </w:r>
      <w:r>
        <w:rPr>
          <w:rFonts w:ascii="Courier New" w:eastAsia="Batang" w:hAnsi="Courier New"/>
          <w:noProof/>
          <w:sz w:val="16"/>
          <w:szCs w:val="16"/>
          <w:lang w:val="en-GB" w:eastAsia="sv-SE"/>
        </w:rPr>
        <w:tab/>
      </w:r>
      <w:r>
        <w:rPr>
          <w:rFonts w:ascii="Courier New" w:eastAsia="Batang" w:hAnsi="Courier New"/>
          <w:noProof/>
          <w:sz w:val="16"/>
          <w:szCs w:val="16"/>
          <w:lang w:val="en-GB" w:eastAsia="sv-SE"/>
        </w:rPr>
        <w:tab/>
      </w:r>
      <w:r>
        <w:rPr>
          <w:rFonts w:ascii="Courier New" w:eastAsia="Batang" w:hAnsi="Courier New"/>
          <w:noProof/>
          <w:sz w:val="16"/>
          <w:szCs w:val="16"/>
          <w:lang w:val="en-GB" w:eastAsia="sv-SE"/>
        </w:rPr>
        <w:tab/>
      </w:r>
      <w:r w:rsidRPr="00CD50D6">
        <w:rPr>
          <w:rFonts w:ascii="Courier New" w:eastAsia="Batang" w:hAnsi="Courier New"/>
          <w:noProof/>
          <w:sz w:val="16"/>
          <w:szCs w:val="20"/>
          <w:lang w:val="en-GB" w:eastAsia="sv-SE"/>
        </w:rPr>
        <w:t>CondReconfiguration</w:t>
      </w:r>
      <w:r>
        <w:rPr>
          <w:rFonts w:ascii="Courier New" w:eastAsia="Batang" w:hAnsi="Courier New"/>
          <w:noProof/>
          <w:sz w:val="16"/>
          <w:szCs w:val="20"/>
          <w:lang w:val="en-GB" w:eastAsia="sv-SE"/>
        </w:rPr>
        <w:t>PerTargetCandidate</w:t>
      </w:r>
    </w:p>
    <w:p w14:paraId="4332A429" w14:textId="77777777" w:rsidR="00142E5E" w:rsidRPr="006F0E10" w:rsidRDefault="00142E5E" w:rsidP="00142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18"/>
          <w:lang w:val="en-GB" w:eastAsia="sv-SE"/>
        </w:rPr>
      </w:pPr>
      <w:r>
        <w:rPr>
          <w:rFonts w:ascii="Courier New" w:eastAsia="Batang" w:hAnsi="Courier New"/>
          <w:noProof/>
          <w:sz w:val="16"/>
          <w:szCs w:val="18"/>
          <w:lang w:val="en-GB" w:eastAsia="sv-SE"/>
        </w:rPr>
        <w:tab/>
      </w:r>
      <w:r w:rsidRPr="006F0E10">
        <w:rPr>
          <w:rFonts w:ascii="Courier New" w:eastAsia="Batang" w:hAnsi="Courier New"/>
          <w:noProof/>
          <w:sz w:val="16"/>
          <w:szCs w:val="18"/>
          <w:lang w:val="en-GB" w:eastAsia="sv-SE"/>
        </w:rPr>
        <w:t>...</w:t>
      </w:r>
    </w:p>
    <w:p w14:paraId="08D08ADF" w14:textId="77777777" w:rsidR="00142E5E" w:rsidRPr="000C419A" w:rsidRDefault="00142E5E" w:rsidP="00142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16"/>
          <w:lang w:val="en-GB" w:eastAsia="sv-SE"/>
        </w:rPr>
      </w:pPr>
      <w:r w:rsidRPr="000C419A">
        <w:rPr>
          <w:rFonts w:ascii="Courier New" w:eastAsia="Batang" w:hAnsi="Courier New"/>
          <w:noProof/>
          <w:sz w:val="16"/>
          <w:szCs w:val="16"/>
          <w:lang w:val="en-GB" w:eastAsia="sv-SE"/>
        </w:rPr>
        <w:t>}</w:t>
      </w:r>
    </w:p>
    <w:p w14:paraId="436C4103" w14:textId="77777777" w:rsidR="00142E5E" w:rsidRPr="00751843" w:rsidRDefault="00142E5E" w:rsidP="00142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16"/>
          <w:lang w:val="en-GB" w:eastAsia="en-GB"/>
        </w:rPr>
      </w:pPr>
    </w:p>
    <w:p w14:paraId="2B06EC2E" w14:textId="77777777" w:rsidR="00142E5E" w:rsidRPr="00751843" w:rsidRDefault="00142E5E" w:rsidP="00142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16"/>
          <w:lang w:val="en-GB" w:eastAsia="en-GB"/>
        </w:rPr>
      </w:pPr>
    </w:p>
    <w:p w14:paraId="439F5D41" w14:textId="77777777" w:rsidR="00142E5E" w:rsidRPr="006F0E10" w:rsidRDefault="00142E5E" w:rsidP="00142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6F0E10">
        <w:rPr>
          <w:rFonts w:ascii="Courier New" w:eastAsia="Times New Roman" w:hAnsi="Courier New"/>
          <w:noProof/>
          <w:color w:val="808080"/>
          <w:sz w:val="16"/>
          <w:szCs w:val="20"/>
          <w:lang w:val="en-GB" w:eastAsia="en-GB"/>
        </w:rPr>
        <w:t>-- TAG-</w:t>
      </w:r>
      <w:r>
        <w:rPr>
          <w:rFonts w:ascii="Courier New" w:eastAsia="Times New Roman" w:hAnsi="Courier New"/>
          <w:noProof/>
          <w:color w:val="808080"/>
          <w:sz w:val="16"/>
          <w:szCs w:val="20"/>
          <w:lang w:val="en-GB" w:eastAsia="en-GB"/>
        </w:rPr>
        <w:t>CONDRECONFIGURATIONTOADDMODLIST</w:t>
      </w:r>
      <w:r w:rsidRPr="006F0E10">
        <w:rPr>
          <w:rFonts w:ascii="Courier New" w:eastAsia="Times New Roman" w:hAnsi="Courier New"/>
          <w:noProof/>
          <w:color w:val="808080"/>
          <w:sz w:val="16"/>
          <w:szCs w:val="20"/>
          <w:lang w:val="en-GB" w:eastAsia="en-GB"/>
        </w:rPr>
        <w:t>-START</w:t>
      </w:r>
    </w:p>
    <w:p w14:paraId="53C95776" w14:textId="77777777" w:rsidR="00142E5E" w:rsidRPr="006F0E10" w:rsidRDefault="00142E5E" w:rsidP="00142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6F0E10">
        <w:rPr>
          <w:rFonts w:ascii="Courier New" w:eastAsia="Times New Roman" w:hAnsi="Courier New"/>
          <w:noProof/>
          <w:color w:val="808080"/>
          <w:sz w:val="16"/>
          <w:szCs w:val="20"/>
          <w:lang w:val="en-GB" w:eastAsia="en-GB"/>
        </w:rPr>
        <w:lastRenderedPageBreak/>
        <w:t>-- ASN1STOP</w:t>
      </w:r>
    </w:p>
    <w:p w14:paraId="7CA7EAAC" w14:textId="77777777" w:rsidR="00142E5E" w:rsidRPr="005F3EF9" w:rsidRDefault="00142E5E" w:rsidP="00142E5E">
      <w:pPr>
        <w:rPr>
          <w:color w:val="FF0000"/>
          <w:lang w:val="en-GB" w:eastAsia="zh-CN"/>
        </w:rPr>
      </w:pPr>
      <w:r w:rsidRPr="005F3EF9">
        <w:rPr>
          <w:color w:val="FF0000"/>
          <w:lang w:val="en-GB" w:eastAsia="zh-CN"/>
        </w:rPr>
        <w:t>************************************************************************************************************************</w:t>
      </w:r>
    </w:p>
    <w:p w14:paraId="27147B71" w14:textId="6F071EE0" w:rsidR="00142E5E" w:rsidRDefault="00142E5E" w:rsidP="00142E5E">
      <w:pPr>
        <w:rPr>
          <w:lang w:val="en-GB" w:eastAsia="zh-CN"/>
        </w:rPr>
      </w:pPr>
      <w:r>
        <w:rPr>
          <w:lang w:val="en-GB" w:eastAsia="zh-CN"/>
        </w:rPr>
        <w:t xml:space="preserve">In our view, the same signalling structure may be reused for adding, modifying and removing target cell candidates for Conditional PSCell addition and/or Conditional PSCell change and/or Conditional Handover, as the UE only needs to apply the RRCReconfiguration inside the container upon fulfilment of the trigger/execution condition.  </w:t>
      </w:r>
    </w:p>
    <w:p w14:paraId="7F386B36" w14:textId="4A156583" w:rsidR="00142E5E" w:rsidRPr="00142E5E" w:rsidRDefault="00142E5E" w:rsidP="00142E5E">
      <w:pPr>
        <w:pStyle w:val="Observation"/>
        <w:ind w:left="1701" w:hanging="1701"/>
      </w:pPr>
      <w:r>
        <w:t xml:space="preserve">CHO configurations may be added, modified and released with </w:t>
      </w:r>
      <w:proofErr w:type="spellStart"/>
      <w:r>
        <w:t>AddMod</w:t>
      </w:r>
      <w:proofErr w:type="spellEnd"/>
      <w:r>
        <w:t xml:space="preserve"> list and release list structures.</w:t>
      </w:r>
    </w:p>
    <w:p w14:paraId="2AE511DC" w14:textId="1F046ED6" w:rsidR="00142E5E" w:rsidRDefault="00142E5E" w:rsidP="00142E5E">
      <w:pPr>
        <w:pStyle w:val="Proposal"/>
        <w:tabs>
          <w:tab w:val="clear" w:pos="1304"/>
        </w:tabs>
        <w:ind w:left="1701" w:hanging="1701"/>
      </w:pPr>
      <w:r>
        <w:t xml:space="preserve">Same </w:t>
      </w:r>
      <w:proofErr w:type="spellStart"/>
      <w:r>
        <w:t>AddMod</w:t>
      </w:r>
      <w:proofErr w:type="spellEnd"/>
      <w:r>
        <w:t xml:space="preserve"> list </w:t>
      </w:r>
      <w:r w:rsidR="00596171">
        <w:t xml:space="preserve">(e.g. </w:t>
      </w:r>
      <w:r w:rsidR="00596171" w:rsidRPr="00751843">
        <w:rPr>
          <w:i/>
        </w:rPr>
        <w:t>CondReconfigurationToAddModList</w:t>
      </w:r>
      <w:r w:rsidR="00596171">
        <w:t xml:space="preserve">) </w:t>
      </w:r>
      <w:r>
        <w:t>is used for CHO and/or Conditional PSCell addition and/or Conditional PSCell change target candidates.</w:t>
      </w:r>
    </w:p>
    <w:p w14:paraId="34F9A795" w14:textId="06A2967D" w:rsidR="00C47587" w:rsidRDefault="00142E5E" w:rsidP="00C47587">
      <w:pPr>
        <w:pStyle w:val="Proposal"/>
        <w:tabs>
          <w:tab w:val="clear" w:pos="1304"/>
        </w:tabs>
        <w:ind w:left="1701" w:hanging="1701"/>
      </w:pPr>
      <w:r>
        <w:t xml:space="preserve">Same Remove list </w:t>
      </w:r>
      <w:r w:rsidR="00C47587">
        <w:t>(e.g.</w:t>
      </w:r>
      <w:r w:rsidR="00C47587" w:rsidRPr="00C47587">
        <w:t xml:space="preserve"> </w:t>
      </w:r>
      <w:proofErr w:type="spellStart"/>
      <w:r w:rsidR="00C47587" w:rsidRPr="00C47587">
        <w:rPr>
          <w:i/>
        </w:rPr>
        <w:t>condReconfigurationToRemoveList</w:t>
      </w:r>
      <w:proofErr w:type="spellEnd"/>
      <w:r w:rsidR="00C47587">
        <w:t xml:space="preserve">) </w:t>
      </w:r>
      <w:r>
        <w:t>is used for CHO and/or Conditional PSCell addition and/or Conditional PSCell change target candidates.</w:t>
      </w:r>
    </w:p>
    <w:p w14:paraId="2673E6AB" w14:textId="1CB335FD" w:rsidR="00C47587" w:rsidRDefault="00C47587" w:rsidP="00C47587">
      <w:pPr>
        <w:pStyle w:val="Proposal"/>
        <w:numPr>
          <w:ilvl w:val="0"/>
          <w:numId w:val="0"/>
        </w:numPr>
      </w:pPr>
    </w:p>
    <w:p w14:paraId="49724165" w14:textId="0B18A7AE" w:rsidR="002F73E7" w:rsidRDefault="002F73E7" w:rsidP="002F73E7">
      <w:pPr>
        <w:rPr>
          <w:lang w:val="en-GB" w:eastAsia="zh-CN"/>
        </w:rPr>
      </w:pPr>
      <w:r>
        <w:rPr>
          <w:lang w:val="en-GB" w:eastAsia="zh-CN"/>
        </w:rPr>
        <w:t xml:space="preserve">In the email discussion </w:t>
      </w:r>
      <w:r w:rsidR="008A231F" w:rsidRPr="008A231F">
        <w:rPr>
          <w:lang w:val="en-GB" w:eastAsia="zh-CN"/>
        </w:rPr>
        <w:t>[</w:t>
      </w:r>
      <w:r w:rsidR="00D325E5" w:rsidRPr="00D325E5">
        <w:rPr>
          <w:lang w:val="en-GB" w:eastAsia="zh-CN"/>
        </w:rPr>
        <w:t>Email discussion report for [</w:t>
      </w:r>
      <w:r w:rsidR="008A231F" w:rsidRPr="008A231F">
        <w:rPr>
          <w:lang w:val="en-GB" w:eastAsia="zh-CN"/>
        </w:rPr>
        <w:t>107#</w:t>
      </w:r>
      <w:proofErr w:type="gramStart"/>
      <w:r w:rsidR="008A231F" w:rsidRPr="008A231F">
        <w:rPr>
          <w:lang w:val="en-GB" w:eastAsia="zh-CN"/>
        </w:rPr>
        <w:t>30][</w:t>
      </w:r>
      <w:proofErr w:type="gramEnd"/>
      <w:r w:rsidR="008A231F" w:rsidRPr="008A231F">
        <w:rPr>
          <w:lang w:val="en-GB" w:eastAsia="zh-CN"/>
        </w:rPr>
        <w:t>NR/LTE/Mob-</w:t>
      </w:r>
      <w:proofErr w:type="spellStart"/>
      <w:r w:rsidR="008A231F" w:rsidRPr="008A231F">
        <w:rPr>
          <w:lang w:val="en-GB" w:eastAsia="zh-CN"/>
        </w:rPr>
        <w:t>enh</w:t>
      </w:r>
      <w:proofErr w:type="spellEnd"/>
      <w:r w:rsidR="008A231F" w:rsidRPr="008A231F">
        <w:rPr>
          <w:lang w:val="en-GB" w:eastAsia="zh-CN"/>
        </w:rPr>
        <w:t>] Configuration of CHO and execution condition</w:t>
      </w:r>
      <w:r w:rsidR="008A231F">
        <w:rPr>
          <w:lang w:val="en-GB" w:eastAsia="zh-CN"/>
        </w:rPr>
        <w:t xml:space="preserve"> [3], focusing on CHO, the rapporteur has proposed </w:t>
      </w:r>
      <w:r w:rsidR="00024CFD">
        <w:rPr>
          <w:lang w:val="en-GB" w:eastAsia="zh-CN"/>
        </w:rPr>
        <w:t xml:space="preserve">to use </w:t>
      </w:r>
      <w:r w:rsidR="008A231F">
        <w:rPr>
          <w:lang w:val="en-GB" w:eastAsia="zh-CN"/>
        </w:rPr>
        <w:t xml:space="preserve">field names </w:t>
      </w:r>
      <w:r w:rsidR="00024CFD">
        <w:rPr>
          <w:lang w:val="en-GB" w:eastAsia="zh-CN"/>
        </w:rPr>
        <w:t xml:space="preserve">starting with </w:t>
      </w:r>
      <w:r w:rsidR="008A231F">
        <w:rPr>
          <w:lang w:val="en-GB" w:eastAsia="zh-CN"/>
        </w:rPr>
        <w:t>“</w:t>
      </w:r>
      <w:proofErr w:type="spellStart"/>
      <w:r w:rsidR="008A231F">
        <w:rPr>
          <w:lang w:val="en-GB" w:eastAsia="zh-CN"/>
        </w:rPr>
        <w:t>cho</w:t>
      </w:r>
      <w:proofErr w:type="spellEnd"/>
      <w:r w:rsidR="008A231F">
        <w:rPr>
          <w:lang w:val="en-GB" w:eastAsia="zh-CN"/>
        </w:rPr>
        <w:t>” instead of “</w:t>
      </w:r>
      <w:proofErr w:type="spellStart"/>
      <w:r w:rsidR="008A231F">
        <w:rPr>
          <w:lang w:val="en-GB" w:eastAsia="zh-CN"/>
        </w:rPr>
        <w:t>condReconfiguration</w:t>
      </w:r>
      <w:proofErr w:type="spellEnd"/>
      <w:r w:rsidR="008A231F">
        <w:rPr>
          <w:lang w:val="en-GB" w:eastAsia="zh-CN"/>
        </w:rPr>
        <w:t xml:space="preserve">”, </w:t>
      </w:r>
      <w:r w:rsidR="00F5415C">
        <w:rPr>
          <w:lang w:val="en-GB" w:eastAsia="zh-CN"/>
        </w:rPr>
        <w:t>using the following argument:</w:t>
      </w:r>
      <w:r w:rsidR="008A231F">
        <w:rPr>
          <w:lang w:val="en-GB" w:eastAsia="zh-CN"/>
        </w:rPr>
        <w:t xml:space="preserve"> </w:t>
      </w:r>
    </w:p>
    <w:p w14:paraId="222ADAA4" w14:textId="2D209E3A" w:rsidR="002F73E7" w:rsidRPr="00D325E5" w:rsidRDefault="00F5415C" w:rsidP="008A231F">
      <w:pPr>
        <w:pStyle w:val="Proposal"/>
        <w:numPr>
          <w:ilvl w:val="0"/>
          <w:numId w:val="0"/>
        </w:numPr>
        <w:rPr>
          <w:b w:val="0"/>
          <w:i/>
        </w:rPr>
      </w:pPr>
      <w:r w:rsidRPr="00D325E5">
        <w:rPr>
          <w:b w:val="0"/>
          <w:i/>
          <w:highlight w:val="yellow"/>
        </w:rPr>
        <w:t>“</w:t>
      </w:r>
      <w:r w:rsidR="008A231F" w:rsidRPr="00D325E5">
        <w:rPr>
          <w:b w:val="0"/>
          <w:i/>
          <w:highlight w:val="yellow"/>
        </w:rPr>
        <w:t xml:space="preserve">Regarding whether CHO should be used or CondReconfiguration, </w:t>
      </w:r>
      <w:proofErr w:type="gramStart"/>
      <w:r w:rsidR="008A231F" w:rsidRPr="00D325E5">
        <w:rPr>
          <w:b w:val="0"/>
          <w:i/>
          <w:highlight w:val="yellow"/>
        </w:rPr>
        <w:t>Looks</w:t>
      </w:r>
      <w:proofErr w:type="gramEnd"/>
      <w:r w:rsidR="008A231F" w:rsidRPr="00D325E5">
        <w:rPr>
          <w:b w:val="0"/>
          <w:i/>
          <w:highlight w:val="yellow"/>
        </w:rPr>
        <w:t xml:space="preserve"> like the main motivation provided by Ericsson is to support it for PSCell addition/change? However, anyway we need to introduce new IE for PSCell since the UE needs to distinguish whether the execution condition and candidate cell configuration are for </w:t>
      </w:r>
      <w:proofErr w:type="spellStart"/>
      <w:r w:rsidR="008A231F" w:rsidRPr="00D325E5">
        <w:rPr>
          <w:b w:val="0"/>
          <w:i/>
          <w:highlight w:val="yellow"/>
        </w:rPr>
        <w:t>PCell</w:t>
      </w:r>
      <w:proofErr w:type="spellEnd"/>
      <w:r w:rsidR="008A231F" w:rsidRPr="00D325E5">
        <w:rPr>
          <w:b w:val="0"/>
          <w:i/>
          <w:highlight w:val="yellow"/>
        </w:rPr>
        <w:t xml:space="preserve"> or </w:t>
      </w:r>
      <w:proofErr w:type="spellStart"/>
      <w:r w:rsidR="008A231F" w:rsidRPr="00D325E5">
        <w:rPr>
          <w:b w:val="0"/>
          <w:i/>
          <w:highlight w:val="yellow"/>
        </w:rPr>
        <w:t>PScell</w:t>
      </w:r>
      <w:proofErr w:type="spellEnd"/>
      <w:r w:rsidRPr="00D325E5">
        <w:rPr>
          <w:b w:val="0"/>
          <w:i/>
          <w:highlight w:val="yellow"/>
        </w:rPr>
        <w:t>”.</w:t>
      </w:r>
    </w:p>
    <w:p w14:paraId="2DDB9148" w14:textId="3F43DC36" w:rsidR="00F5415C" w:rsidRDefault="00D325E5" w:rsidP="00F5415C">
      <w:pPr>
        <w:rPr>
          <w:lang w:val="en-GB" w:eastAsia="zh-CN"/>
        </w:rPr>
      </w:pPr>
      <w:r>
        <w:rPr>
          <w:lang w:val="en-GB" w:eastAsia="zh-CN"/>
        </w:rPr>
        <w:t>As shown above, the same signalling structure may be use for CHO configurations, PSCell addition/</w:t>
      </w:r>
      <w:r w:rsidR="00024CFD">
        <w:rPr>
          <w:lang w:val="en-GB" w:eastAsia="zh-CN"/>
        </w:rPr>
        <w:t>c</w:t>
      </w:r>
      <w:r>
        <w:rPr>
          <w:lang w:val="en-GB" w:eastAsia="zh-CN"/>
        </w:rPr>
        <w:t>hanges i.e. there is no need for a new list that we could call “</w:t>
      </w:r>
      <w:proofErr w:type="spellStart"/>
      <w:r>
        <w:rPr>
          <w:lang w:val="en-GB" w:eastAsia="zh-CN"/>
        </w:rPr>
        <w:t>cpscellAddModList</w:t>
      </w:r>
      <w:proofErr w:type="spellEnd"/>
      <w:r>
        <w:rPr>
          <w:lang w:val="en-GB" w:eastAsia="zh-CN"/>
        </w:rPr>
        <w:t xml:space="preserve">”, as comment from rapporteur seems to suggest. </w:t>
      </w:r>
      <w:r w:rsidR="00F5415C">
        <w:rPr>
          <w:lang w:val="en-GB" w:eastAsia="zh-CN"/>
        </w:rPr>
        <w:t>In addition to it, there have been very long discussions in RAN2 concerning the handover vs. reconfiguration with sync terminol</w:t>
      </w:r>
      <w:r>
        <w:rPr>
          <w:lang w:val="en-GB" w:eastAsia="zh-CN"/>
        </w:rPr>
        <w:t>og</w:t>
      </w:r>
      <w:r w:rsidR="00F5415C">
        <w:rPr>
          <w:lang w:val="en-GB" w:eastAsia="zh-CN"/>
        </w:rPr>
        <w:t xml:space="preserve">y in the RRC specs and after the conclusion the term handover does not appear in RRC procedure. Hence, it is a bit silly that in Rel-16 we come back and use the </w:t>
      </w:r>
      <w:proofErr w:type="spellStart"/>
      <w:r w:rsidR="00F5415C">
        <w:rPr>
          <w:lang w:val="en-GB" w:eastAsia="zh-CN"/>
        </w:rPr>
        <w:t>terminoly</w:t>
      </w:r>
      <w:proofErr w:type="spellEnd"/>
      <w:r w:rsidR="00F5415C">
        <w:rPr>
          <w:lang w:val="en-GB" w:eastAsia="zh-CN"/>
        </w:rPr>
        <w:t xml:space="preserve"> “</w:t>
      </w:r>
      <w:proofErr w:type="spellStart"/>
      <w:r w:rsidR="00F5415C">
        <w:rPr>
          <w:lang w:val="en-GB" w:eastAsia="zh-CN"/>
        </w:rPr>
        <w:t>cho</w:t>
      </w:r>
      <w:proofErr w:type="spellEnd"/>
      <w:r w:rsidR="00F5415C">
        <w:rPr>
          <w:lang w:val="en-GB" w:eastAsia="zh-CN"/>
        </w:rPr>
        <w:t>” in stage-3</w:t>
      </w:r>
      <w:r>
        <w:rPr>
          <w:lang w:val="en-GB" w:eastAsia="zh-CN"/>
        </w:rPr>
        <w:t>, especially considering that the same signalling structure is reused for other use cases that are NOT handovers, like PSCell addition and PSCell change.</w:t>
      </w:r>
    </w:p>
    <w:p w14:paraId="51FCFB90" w14:textId="5024FA21" w:rsidR="00F5415C" w:rsidRDefault="00F5415C" w:rsidP="00F5415C">
      <w:pPr>
        <w:pStyle w:val="Proposal"/>
        <w:tabs>
          <w:tab w:val="clear" w:pos="1304"/>
        </w:tabs>
        <w:ind w:left="1701" w:hanging="1701"/>
      </w:pPr>
      <w:r>
        <w:t>Adopt the same principle from Rel-1</w:t>
      </w:r>
      <w:r w:rsidR="00024CFD">
        <w:t xml:space="preserve">5 </w:t>
      </w:r>
      <w:r>
        <w:t>in stage-3 i.e. avoid the term handover, “</w:t>
      </w:r>
      <w:proofErr w:type="spellStart"/>
      <w:r>
        <w:t>ho</w:t>
      </w:r>
      <w:proofErr w:type="spellEnd"/>
      <w:r>
        <w:t>”</w:t>
      </w:r>
      <w:proofErr w:type="gramStart"/>
      <w:r>
        <w:t>/“</w:t>
      </w:r>
      <w:proofErr w:type="spellStart"/>
      <w:proofErr w:type="gramEnd"/>
      <w:r>
        <w:t>cho</w:t>
      </w:r>
      <w:proofErr w:type="spellEnd"/>
      <w:r>
        <w:t xml:space="preserve">”, and use “reconfiguration” instead. </w:t>
      </w:r>
    </w:p>
    <w:p w14:paraId="0408D37A" w14:textId="03B4896B" w:rsidR="00F5415C" w:rsidRDefault="00F5415C" w:rsidP="00C47587">
      <w:pPr>
        <w:pStyle w:val="Proposal"/>
        <w:numPr>
          <w:ilvl w:val="0"/>
          <w:numId w:val="0"/>
        </w:numPr>
      </w:pPr>
    </w:p>
    <w:p w14:paraId="1EDEA175" w14:textId="4560C0D1" w:rsidR="00DD6DCD" w:rsidRDefault="00DD6DCD" w:rsidP="00DD6DCD">
      <w:pPr>
        <w:rPr>
          <w:lang w:val="en-GB" w:eastAsia="zh-CN"/>
        </w:rPr>
      </w:pPr>
      <w:r>
        <w:rPr>
          <w:lang w:val="en-GB" w:eastAsia="zh-CN"/>
        </w:rPr>
        <w:t xml:space="preserve">Notice that in the simplest modelling in the specification, the UE stores the </w:t>
      </w:r>
      <w:r w:rsidRPr="00024CFD">
        <w:rPr>
          <w:i/>
          <w:lang w:val="en-GB" w:eastAsia="zh-CN"/>
        </w:rPr>
        <w:t>RRCReconfiguration</w:t>
      </w:r>
      <w:r>
        <w:rPr>
          <w:lang w:val="en-GB" w:eastAsia="zh-CN"/>
        </w:rPr>
        <w:t xml:space="preserve"> </w:t>
      </w:r>
      <w:r w:rsidR="00024CFD">
        <w:rPr>
          <w:lang w:val="en-GB" w:eastAsia="zh-CN"/>
        </w:rPr>
        <w:t xml:space="preserve">in the OCTET STRING </w:t>
      </w:r>
      <w:r>
        <w:rPr>
          <w:lang w:val="en-GB" w:eastAsia="zh-CN"/>
        </w:rPr>
        <w:t>per target candidate and only applies upon execution</w:t>
      </w:r>
      <w:r w:rsidR="00024CFD">
        <w:rPr>
          <w:lang w:val="en-GB" w:eastAsia="zh-CN"/>
        </w:rPr>
        <w:t xml:space="preserve"> i.e. upon fulfilment of the trigger/execution condition</w:t>
      </w:r>
      <w:r>
        <w:rPr>
          <w:lang w:val="en-GB" w:eastAsia="zh-CN"/>
        </w:rPr>
        <w:t>. Hence, depending on the content of the stored message being executed the UE perform CHO, conditional PSCell addition and/or conditional PSCell change. The procedure text for the CHO, Conditional PSCell addition and Conditional PSCell change would be rather simple and generic for the different cases, as shown below:</w:t>
      </w:r>
    </w:p>
    <w:p w14:paraId="6CBE9866" w14:textId="77777777" w:rsidR="00DD6DCD" w:rsidRPr="005F3EF9" w:rsidRDefault="00DD6DCD" w:rsidP="00DD6DCD">
      <w:pPr>
        <w:rPr>
          <w:color w:val="FF0000"/>
          <w:lang w:val="en-GB" w:eastAsia="zh-CN"/>
        </w:rPr>
      </w:pPr>
      <w:r w:rsidRPr="005F3EF9">
        <w:rPr>
          <w:color w:val="FF0000"/>
          <w:lang w:val="en-GB" w:eastAsia="zh-CN"/>
        </w:rPr>
        <w:t>************************************************************************************************************************</w:t>
      </w:r>
    </w:p>
    <w:p w14:paraId="280FAF1C" w14:textId="77777777" w:rsidR="00DD6DCD" w:rsidRPr="001B64EA" w:rsidRDefault="00DD6DCD" w:rsidP="00DD6DCD">
      <w:pPr>
        <w:keepNext/>
        <w:keepLines/>
        <w:overflowPunct w:val="0"/>
        <w:autoSpaceDE w:val="0"/>
        <w:autoSpaceDN w:val="0"/>
        <w:adjustRightInd w:val="0"/>
        <w:spacing w:before="120" w:after="180" w:line="240" w:lineRule="auto"/>
        <w:textAlignment w:val="baseline"/>
        <w:outlineLvl w:val="3"/>
        <w:rPr>
          <w:ins w:id="3" w:author="Icaro Leonardo Da Silva" w:date="2019-08-12T16:03:00Z"/>
          <w:rFonts w:eastAsia="MS Mincho"/>
          <w:sz w:val="24"/>
          <w:szCs w:val="20"/>
          <w:lang w:val="en-GB" w:eastAsia="x-none"/>
        </w:rPr>
      </w:pPr>
      <w:ins w:id="4" w:author="Icaro Leonardo Da Silva" w:date="2019-08-12T16:03:00Z">
        <w:r w:rsidRPr="001B64EA">
          <w:rPr>
            <w:rFonts w:eastAsia="MS Mincho"/>
            <w:sz w:val="24"/>
            <w:szCs w:val="20"/>
            <w:lang w:val="en-GB" w:eastAsia="x-none"/>
          </w:rPr>
          <w:lastRenderedPageBreak/>
          <w:t>5.3.5.</w:t>
        </w:r>
        <w:r>
          <w:rPr>
            <w:rFonts w:eastAsia="MS Mincho"/>
            <w:sz w:val="24"/>
            <w:szCs w:val="20"/>
            <w:lang w:val="en-GB" w:eastAsia="x-none"/>
          </w:rPr>
          <w:t>x</w:t>
        </w:r>
        <w:r w:rsidRPr="001B64EA">
          <w:rPr>
            <w:rFonts w:eastAsia="MS Mincho"/>
            <w:sz w:val="24"/>
            <w:szCs w:val="20"/>
            <w:lang w:val="en-GB" w:eastAsia="x-none"/>
          </w:rPr>
          <w:tab/>
        </w:r>
        <w:r>
          <w:rPr>
            <w:rFonts w:eastAsia="MS Mincho"/>
            <w:sz w:val="24"/>
            <w:szCs w:val="20"/>
            <w:lang w:val="en-GB" w:eastAsia="x-none"/>
          </w:rPr>
          <w:t>Conditional reconfiguration</w:t>
        </w:r>
      </w:ins>
    </w:p>
    <w:p w14:paraId="7CBD9E68" w14:textId="77777777" w:rsidR="00DD6DCD" w:rsidRPr="001B64EA" w:rsidRDefault="00DD6DCD" w:rsidP="00DD6DCD">
      <w:pPr>
        <w:keepNext/>
        <w:keepLines/>
        <w:overflowPunct w:val="0"/>
        <w:autoSpaceDE w:val="0"/>
        <w:autoSpaceDN w:val="0"/>
        <w:adjustRightInd w:val="0"/>
        <w:spacing w:before="120" w:after="180" w:line="240" w:lineRule="auto"/>
        <w:textAlignment w:val="baseline"/>
        <w:outlineLvl w:val="4"/>
        <w:rPr>
          <w:ins w:id="5" w:author="Icaro Leonardo Da Silva" w:date="2019-08-12T16:03:00Z"/>
          <w:rFonts w:eastAsia="MS Mincho"/>
          <w:sz w:val="22"/>
          <w:szCs w:val="20"/>
          <w:lang w:val="en-GB" w:eastAsia="x-none"/>
        </w:rPr>
      </w:pPr>
      <w:ins w:id="6" w:author="Icaro Leonardo Da Silva" w:date="2019-08-12T16:03:00Z">
        <w:r w:rsidRPr="001B64EA">
          <w:rPr>
            <w:rFonts w:eastAsia="MS Mincho"/>
            <w:sz w:val="22"/>
            <w:szCs w:val="20"/>
            <w:lang w:val="en-GB" w:eastAsia="x-none"/>
          </w:rPr>
          <w:t>5.3.</w:t>
        </w:r>
        <w:proofErr w:type="gramStart"/>
        <w:r w:rsidRPr="001B64EA">
          <w:rPr>
            <w:rFonts w:eastAsia="MS Mincho"/>
            <w:sz w:val="22"/>
            <w:szCs w:val="20"/>
            <w:lang w:val="en-GB" w:eastAsia="x-none"/>
          </w:rPr>
          <w:t>5.</w:t>
        </w:r>
        <w:r>
          <w:rPr>
            <w:rFonts w:eastAsia="MS Mincho"/>
            <w:sz w:val="22"/>
            <w:szCs w:val="20"/>
            <w:lang w:val="en-GB" w:eastAsia="x-none"/>
          </w:rPr>
          <w:t>x</w:t>
        </w:r>
        <w:r w:rsidRPr="001B64EA">
          <w:rPr>
            <w:rFonts w:eastAsia="MS Mincho"/>
            <w:sz w:val="22"/>
            <w:szCs w:val="20"/>
            <w:lang w:val="en-GB" w:eastAsia="x-none"/>
          </w:rPr>
          <w:t>.</w:t>
        </w:r>
        <w:proofErr w:type="gramEnd"/>
        <w:r w:rsidRPr="001B64EA">
          <w:rPr>
            <w:rFonts w:eastAsia="MS Mincho"/>
            <w:sz w:val="22"/>
            <w:szCs w:val="20"/>
            <w:lang w:val="en-GB" w:eastAsia="x-none"/>
          </w:rPr>
          <w:t>1</w:t>
        </w:r>
        <w:r w:rsidRPr="001B64EA">
          <w:rPr>
            <w:rFonts w:eastAsia="MS Mincho"/>
            <w:sz w:val="22"/>
            <w:szCs w:val="20"/>
            <w:lang w:val="en-GB" w:eastAsia="x-none"/>
          </w:rPr>
          <w:tab/>
          <w:t>General</w:t>
        </w:r>
      </w:ins>
    </w:p>
    <w:p w14:paraId="117308CD" w14:textId="77777777" w:rsidR="00DD6DCD" w:rsidRDefault="00DD6DCD" w:rsidP="00DD6DCD">
      <w:pPr>
        <w:overflowPunct w:val="0"/>
        <w:autoSpaceDE w:val="0"/>
        <w:autoSpaceDN w:val="0"/>
        <w:adjustRightInd w:val="0"/>
        <w:spacing w:after="180" w:line="240" w:lineRule="auto"/>
        <w:textAlignment w:val="baseline"/>
        <w:rPr>
          <w:ins w:id="7" w:author="Icaro Leonardo Da Silva" w:date="2019-08-12T16:03:00Z"/>
          <w:rFonts w:ascii="Times New Roman" w:eastAsia="Times New Roman" w:hAnsi="Times New Roman"/>
          <w:szCs w:val="20"/>
          <w:lang w:val="en-GB" w:eastAsia="ja-JP"/>
        </w:rPr>
      </w:pPr>
      <w:ins w:id="8" w:author="Icaro Leonardo Da Silva" w:date="2019-08-12T16:03:00Z">
        <w:r w:rsidRPr="001B64EA">
          <w:rPr>
            <w:rFonts w:ascii="Times New Roman" w:eastAsia="Times New Roman" w:hAnsi="Times New Roman"/>
            <w:szCs w:val="20"/>
            <w:lang w:val="en-GB" w:eastAsia="ja-JP"/>
          </w:rPr>
          <w:t xml:space="preserve">The network configures the UE with </w:t>
        </w:r>
        <w:r>
          <w:rPr>
            <w:rFonts w:ascii="Times New Roman" w:eastAsia="Times New Roman" w:hAnsi="Times New Roman"/>
            <w:szCs w:val="20"/>
            <w:lang w:val="en-GB" w:eastAsia="ja-JP"/>
          </w:rPr>
          <w:t xml:space="preserve">conditional reconfiguration including per target cell candidate an </w:t>
        </w:r>
        <w:r w:rsidRPr="001B64EA">
          <w:rPr>
            <w:rFonts w:ascii="Times New Roman" w:eastAsia="Times New Roman" w:hAnsi="Times New Roman"/>
            <w:i/>
            <w:szCs w:val="20"/>
            <w:lang w:val="en-GB" w:eastAsia="ja-JP"/>
          </w:rPr>
          <w:t>RRCReconfiguration</w:t>
        </w:r>
        <w:r>
          <w:rPr>
            <w:rFonts w:ascii="Times New Roman" w:eastAsia="Times New Roman" w:hAnsi="Times New Roman"/>
            <w:szCs w:val="20"/>
            <w:lang w:val="en-GB" w:eastAsia="ja-JP"/>
          </w:rPr>
          <w:t xml:space="preserve"> </w:t>
        </w:r>
      </w:ins>
      <w:ins w:id="9" w:author="Icaro Leonardo Da Silva" w:date="2019-08-15T08:14:00Z">
        <w:r>
          <w:rPr>
            <w:rFonts w:ascii="Times New Roman" w:eastAsia="Times New Roman" w:hAnsi="Times New Roman"/>
            <w:szCs w:val="20"/>
            <w:lang w:val="en-GB" w:eastAsia="ja-JP"/>
          </w:rPr>
          <w:t xml:space="preserve">to only be applied upon the fulfilment of </w:t>
        </w:r>
      </w:ins>
      <w:ins w:id="10" w:author="Icaro Leonardo Da Silva" w:date="2019-08-12T16:03:00Z">
        <w:r>
          <w:rPr>
            <w:rFonts w:ascii="Times New Roman" w:eastAsia="Times New Roman" w:hAnsi="Times New Roman"/>
            <w:szCs w:val="20"/>
            <w:lang w:val="en-GB" w:eastAsia="ja-JP"/>
          </w:rPr>
          <w:t>an associated trigger condition configuration</w:t>
        </w:r>
      </w:ins>
      <w:ins w:id="11" w:author="Icaro Leonardo Da Silva" w:date="2019-08-15T08:15:00Z">
        <w:r>
          <w:rPr>
            <w:rFonts w:ascii="Times New Roman" w:eastAsia="Times New Roman" w:hAnsi="Times New Roman"/>
            <w:szCs w:val="20"/>
            <w:lang w:val="en-GB" w:eastAsia="ja-JP"/>
          </w:rPr>
          <w:t xml:space="preserve">. </w:t>
        </w:r>
      </w:ins>
      <w:ins w:id="12" w:author="Icaro Leonardo Da Silva" w:date="2019-08-12T16:03:00Z">
        <w:r w:rsidRPr="001B64EA">
          <w:rPr>
            <w:rFonts w:ascii="Times New Roman" w:eastAsia="Times New Roman" w:hAnsi="Times New Roman"/>
            <w:szCs w:val="20"/>
            <w:lang w:val="en-GB" w:eastAsia="ja-JP"/>
          </w:rPr>
          <w:t xml:space="preserve">The network provides the configuration parameters in the </w:t>
        </w:r>
        <w:proofErr w:type="spellStart"/>
        <w:r>
          <w:rPr>
            <w:rFonts w:ascii="Times New Roman" w:eastAsia="Times New Roman" w:hAnsi="Times New Roman"/>
            <w:i/>
            <w:szCs w:val="20"/>
            <w:lang w:val="en-GB" w:eastAsia="ja-JP"/>
          </w:rPr>
          <w:t>ConditionalReconfiguration</w:t>
        </w:r>
        <w:proofErr w:type="spellEnd"/>
        <w:r w:rsidRPr="001B64EA">
          <w:rPr>
            <w:rFonts w:ascii="Times New Roman" w:eastAsia="Times New Roman" w:hAnsi="Times New Roman"/>
            <w:szCs w:val="20"/>
            <w:lang w:val="en-GB" w:eastAsia="ja-JP"/>
          </w:rPr>
          <w:t xml:space="preserve"> IE.</w:t>
        </w:r>
      </w:ins>
    </w:p>
    <w:p w14:paraId="05254E42" w14:textId="77777777" w:rsidR="00DD6DCD" w:rsidRPr="001B64EA" w:rsidRDefault="00DD6DCD" w:rsidP="00DD6DCD">
      <w:pPr>
        <w:overflowPunct w:val="0"/>
        <w:autoSpaceDE w:val="0"/>
        <w:autoSpaceDN w:val="0"/>
        <w:adjustRightInd w:val="0"/>
        <w:spacing w:after="180" w:line="240" w:lineRule="auto"/>
        <w:textAlignment w:val="baseline"/>
        <w:rPr>
          <w:ins w:id="13" w:author="Icaro Leonardo Da Silva" w:date="2019-08-12T16:03:00Z"/>
          <w:rFonts w:ascii="Times New Roman" w:eastAsia="Times New Roman" w:hAnsi="Times New Roman"/>
          <w:szCs w:val="20"/>
          <w:lang w:val="en-GB" w:eastAsia="ja-JP"/>
        </w:rPr>
      </w:pPr>
      <w:ins w:id="14" w:author="Icaro Leonardo Da Silva" w:date="2019-08-12T16:03:00Z">
        <w:r w:rsidRPr="001B64EA">
          <w:rPr>
            <w:rFonts w:ascii="Times New Roman" w:eastAsia="Times New Roman" w:hAnsi="Times New Roman"/>
            <w:szCs w:val="20"/>
            <w:lang w:val="en-GB" w:eastAsia="ja-JP"/>
          </w:rPr>
          <w:t xml:space="preserve">The UE performs the following actions based on a received </w:t>
        </w:r>
        <w:proofErr w:type="spellStart"/>
        <w:r>
          <w:rPr>
            <w:rFonts w:ascii="Times New Roman" w:eastAsia="Times New Roman" w:hAnsi="Times New Roman"/>
            <w:i/>
            <w:szCs w:val="20"/>
            <w:lang w:val="en-GB" w:eastAsia="ja-JP"/>
          </w:rPr>
          <w:t>ConditionalReconfiguration</w:t>
        </w:r>
        <w:proofErr w:type="spellEnd"/>
        <w:r w:rsidRPr="001B64EA">
          <w:rPr>
            <w:rFonts w:ascii="Times New Roman" w:eastAsia="Times New Roman" w:hAnsi="Times New Roman"/>
            <w:szCs w:val="20"/>
            <w:lang w:val="en-GB" w:eastAsia="ja-JP"/>
          </w:rPr>
          <w:t xml:space="preserve"> IE:</w:t>
        </w:r>
      </w:ins>
    </w:p>
    <w:p w14:paraId="0337ECC8" w14:textId="77777777" w:rsidR="00DD6DCD" w:rsidRPr="00CF3887" w:rsidRDefault="00DD6DCD" w:rsidP="00DD6DCD">
      <w:pPr>
        <w:pStyle w:val="B1"/>
        <w:rPr>
          <w:ins w:id="15" w:author="Icaro Leonardo Da Silva" w:date="2019-08-12T16:03:00Z"/>
        </w:rPr>
      </w:pPr>
      <w:ins w:id="16" w:author="Icaro Leonardo Da Silva" w:date="2019-08-12T16:03:00Z">
        <w:r w:rsidRPr="00CF3887">
          <w:t>1&gt;</w:t>
        </w:r>
        <w:r w:rsidRPr="00CF3887">
          <w:tab/>
          <w:t xml:space="preserve">if the received </w:t>
        </w:r>
        <w:proofErr w:type="spellStart"/>
        <w:r w:rsidRPr="002937C3">
          <w:rPr>
            <w:i/>
          </w:rPr>
          <w:t>condReconfiguration</w:t>
        </w:r>
        <w:proofErr w:type="spellEnd"/>
        <w:r>
          <w:t xml:space="preserve"> </w:t>
        </w:r>
        <w:r w:rsidRPr="00CF3887">
          <w:t xml:space="preserve">includes the </w:t>
        </w:r>
        <w:proofErr w:type="spellStart"/>
        <w:r w:rsidRPr="002937C3">
          <w:rPr>
            <w:i/>
          </w:rPr>
          <w:t>condReconfigurationToRemoveList</w:t>
        </w:r>
        <w:proofErr w:type="spellEnd"/>
        <w:r w:rsidRPr="00CF3887">
          <w:t>:</w:t>
        </w:r>
      </w:ins>
    </w:p>
    <w:p w14:paraId="13836DFB" w14:textId="77777777" w:rsidR="00DD6DCD" w:rsidRPr="00CF3887" w:rsidRDefault="00DD6DCD" w:rsidP="00DD6DCD">
      <w:pPr>
        <w:pStyle w:val="B2"/>
        <w:rPr>
          <w:ins w:id="17" w:author="Icaro Leonardo Da Silva" w:date="2019-08-12T16:03:00Z"/>
        </w:rPr>
      </w:pPr>
      <w:ins w:id="18" w:author="Icaro Leonardo Da Silva" w:date="2019-08-12T16:03:00Z">
        <w:r w:rsidRPr="00CF3887">
          <w:t>2&gt;</w:t>
        </w:r>
        <w:r>
          <w:t xml:space="preserve"> </w:t>
        </w:r>
        <w:r w:rsidRPr="00CF3887">
          <w:t xml:space="preserve">perform the </w:t>
        </w:r>
        <w:r>
          <w:rPr>
            <w:lang w:val="en-GB"/>
          </w:rPr>
          <w:t xml:space="preserve">conditional reconfiguration </w:t>
        </w:r>
        <w:r w:rsidRPr="00CF3887">
          <w:t>removal procedure as specified in 5.</w:t>
        </w:r>
        <w:r w:rsidRPr="002937C3">
          <w:rPr>
            <w:lang w:val="en-GB"/>
          </w:rPr>
          <w:t>3</w:t>
        </w:r>
        <w:r w:rsidRPr="00CF3887">
          <w:t>.</w:t>
        </w:r>
        <w:r w:rsidRPr="002937C3">
          <w:rPr>
            <w:lang w:val="en-GB"/>
          </w:rPr>
          <w:t>5</w:t>
        </w:r>
        <w:r w:rsidRPr="00CF3887">
          <w:t>.</w:t>
        </w:r>
        <w:r w:rsidRPr="002937C3">
          <w:rPr>
            <w:lang w:val="en-GB"/>
          </w:rPr>
          <w:t>x.</w:t>
        </w:r>
        <w:r>
          <w:rPr>
            <w:lang w:val="en-GB"/>
          </w:rPr>
          <w:t>2</w:t>
        </w:r>
        <w:r w:rsidRPr="00CF3887">
          <w:t>;</w:t>
        </w:r>
      </w:ins>
    </w:p>
    <w:p w14:paraId="341EE7F0" w14:textId="77777777" w:rsidR="00DD6DCD" w:rsidRPr="00CF3887" w:rsidRDefault="00DD6DCD" w:rsidP="00DD6DCD">
      <w:pPr>
        <w:overflowPunct w:val="0"/>
        <w:autoSpaceDE w:val="0"/>
        <w:autoSpaceDN w:val="0"/>
        <w:adjustRightInd w:val="0"/>
        <w:spacing w:after="180" w:line="240" w:lineRule="auto"/>
        <w:ind w:left="568" w:hanging="284"/>
        <w:textAlignment w:val="baseline"/>
        <w:rPr>
          <w:ins w:id="19" w:author="Icaro Leonardo Da Silva" w:date="2019-08-12T16:03:00Z"/>
          <w:rFonts w:ascii="Times New Roman" w:eastAsia="Times New Roman" w:hAnsi="Times New Roman"/>
          <w:szCs w:val="20"/>
          <w:lang w:val="en-GB" w:eastAsia="x-none"/>
        </w:rPr>
      </w:pPr>
      <w:ins w:id="20" w:author="Icaro Leonardo Da Silva" w:date="2019-08-12T16:03:00Z">
        <w:r w:rsidRPr="00CF3887">
          <w:rPr>
            <w:rFonts w:ascii="Times New Roman" w:eastAsia="Times New Roman" w:hAnsi="Times New Roman"/>
            <w:szCs w:val="20"/>
            <w:lang w:val="en-GB" w:eastAsia="x-none"/>
          </w:rPr>
          <w:t>1&gt;</w:t>
        </w:r>
        <w:r w:rsidRPr="00CF3887">
          <w:rPr>
            <w:rFonts w:ascii="Times New Roman" w:eastAsia="Times New Roman" w:hAnsi="Times New Roman"/>
            <w:szCs w:val="20"/>
            <w:lang w:val="en-GB" w:eastAsia="x-none"/>
          </w:rPr>
          <w:tab/>
          <w:t xml:space="preserve">if the received </w:t>
        </w:r>
        <w:r w:rsidRPr="002937C3">
          <w:rPr>
            <w:rFonts w:ascii="Times New Roman" w:eastAsia="Times New Roman" w:hAnsi="Times New Roman"/>
            <w:i/>
            <w:szCs w:val="20"/>
            <w:lang w:val="en-GB" w:eastAsia="x-none"/>
          </w:rPr>
          <w:t>condReconfiguration</w:t>
        </w:r>
        <w:r w:rsidRPr="00CF3887">
          <w:rPr>
            <w:rFonts w:ascii="Times New Roman" w:eastAsia="Times New Roman" w:hAnsi="Times New Roman"/>
            <w:szCs w:val="20"/>
            <w:lang w:val="en-GB" w:eastAsia="x-none"/>
          </w:rPr>
          <w:t xml:space="preserve"> includes the </w:t>
        </w:r>
        <w:r w:rsidRPr="002937C3">
          <w:rPr>
            <w:rFonts w:ascii="Times New Roman" w:eastAsia="Times New Roman" w:hAnsi="Times New Roman"/>
            <w:i/>
            <w:szCs w:val="20"/>
            <w:lang w:val="en-GB" w:eastAsia="x-none"/>
          </w:rPr>
          <w:t>condReconfigurationToAddModList</w:t>
        </w:r>
        <w:r w:rsidRPr="00CF3887">
          <w:rPr>
            <w:rFonts w:ascii="Times New Roman" w:eastAsia="Times New Roman" w:hAnsi="Times New Roman"/>
            <w:szCs w:val="20"/>
            <w:lang w:val="en-GB" w:eastAsia="x-none"/>
          </w:rPr>
          <w:t>:</w:t>
        </w:r>
      </w:ins>
    </w:p>
    <w:p w14:paraId="20B4C40C" w14:textId="77777777" w:rsidR="00DD6DCD" w:rsidRPr="001B64EA" w:rsidRDefault="00DD6DCD" w:rsidP="00DD6DCD">
      <w:pPr>
        <w:pStyle w:val="B2"/>
        <w:rPr>
          <w:ins w:id="21" w:author="Icaro Leonardo Da Silva" w:date="2019-08-12T16:03:00Z"/>
        </w:rPr>
      </w:pPr>
      <w:ins w:id="22" w:author="Icaro Leonardo Da Silva" w:date="2019-08-12T16:03:00Z">
        <w:r w:rsidRPr="00CF3887">
          <w:t>2&gt;</w:t>
        </w:r>
        <w:r w:rsidRPr="00CF3887">
          <w:tab/>
          <w:t xml:space="preserve">perform the </w:t>
        </w:r>
        <w:r w:rsidRPr="002937C3">
          <w:t xml:space="preserve">conditional reconfiguration removal </w:t>
        </w:r>
        <w:r w:rsidRPr="00CF3887">
          <w:t xml:space="preserve">addition/modification procedure as specified in </w:t>
        </w:r>
        <w:r w:rsidRPr="002937C3">
          <w:t>5.3.5.x.</w:t>
        </w:r>
        <w:r>
          <w:t>3</w:t>
        </w:r>
        <w:r w:rsidRPr="00CF3887">
          <w:t>;</w:t>
        </w:r>
      </w:ins>
    </w:p>
    <w:p w14:paraId="51D1BC60" w14:textId="77777777" w:rsidR="00DD6DCD" w:rsidRDefault="00DD6DCD" w:rsidP="00DD6DCD">
      <w:pPr>
        <w:overflowPunct w:val="0"/>
        <w:autoSpaceDE w:val="0"/>
        <w:autoSpaceDN w:val="0"/>
        <w:adjustRightInd w:val="0"/>
        <w:spacing w:after="180" w:line="240" w:lineRule="auto"/>
        <w:ind w:left="851" w:hanging="284"/>
        <w:textAlignment w:val="baseline"/>
        <w:rPr>
          <w:ins w:id="23" w:author="Icaro Leonardo Da Silva" w:date="2019-08-12T16:03:00Z"/>
          <w:rFonts w:ascii="Times New Roman" w:eastAsia="Times New Roman" w:hAnsi="Times New Roman"/>
          <w:szCs w:val="20"/>
          <w:lang w:val="en-GB" w:eastAsia="x-none"/>
        </w:rPr>
      </w:pPr>
    </w:p>
    <w:p w14:paraId="76349BAB" w14:textId="77777777" w:rsidR="00DD6DCD" w:rsidRPr="001B64EA" w:rsidRDefault="00DD6DCD" w:rsidP="00DD6DCD">
      <w:pPr>
        <w:keepNext/>
        <w:keepLines/>
        <w:overflowPunct w:val="0"/>
        <w:autoSpaceDE w:val="0"/>
        <w:autoSpaceDN w:val="0"/>
        <w:adjustRightInd w:val="0"/>
        <w:spacing w:before="120" w:after="180" w:line="240" w:lineRule="auto"/>
        <w:textAlignment w:val="baseline"/>
        <w:outlineLvl w:val="4"/>
        <w:rPr>
          <w:ins w:id="24" w:author="Icaro Leonardo Da Silva" w:date="2019-08-12T16:03:00Z"/>
          <w:rFonts w:eastAsia="MS Mincho"/>
          <w:sz w:val="22"/>
          <w:szCs w:val="20"/>
          <w:lang w:val="en-GB" w:eastAsia="x-none"/>
        </w:rPr>
      </w:pPr>
      <w:ins w:id="25" w:author="Icaro Leonardo Da Silva" w:date="2019-08-12T16:03:00Z">
        <w:r w:rsidRPr="001B64EA">
          <w:rPr>
            <w:rFonts w:eastAsia="MS Mincho"/>
            <w:sz w:val="22"/>
            <w:szCs w:val="20"/>
            <w:lang w:val="en-GB" w:eastAsia="x-none"/>
          </w:rPr>
          <w:t>5.3.</w:t>
        </w:r>
        <w:proofErr w:type="gramStart"/>
        <w:r w:rsidRPr="001B64EA">
          <w:rPr>
            <w:rFonts w:eastAsia="MS Mincho"/>
            <w:sz w:val="22"/>
            <w:szCs w:val="20"/>
            <w:lang w:val="en-GB" w:eastAsia="x-none"/>
          </w:rPr>
          <w:t>5.</w:t>
        </w:r>
        <w:r>
          <w:rPr>
            <w:rFonts w:eastAsia="MS Mincho"/>
            <w:sz w:val="22"/>
            <w:szCs w:val="20"/>
            <w:lang w:val="en-GB" w:eastAsia="x-none"/>
          </w:rPr>
          <w:t>x</w:t>
        </w:r>
        <w:r w:rsidRPr="001B64EA">
          <w:rPr>
            <w:rFonts w:eastAsia="MS Mincho"/>
            <w:sz w:val="22"/>
            <w:szCs w:val="20"/>
            <w:lang w:val="en-GB" w:eastAsia="x-none"/>
          </w:rPr>
          <w:t>.</w:t>
        </w:r>
        <w:proofErr w:type="gramEnd"/>
        <w:r>
          <w:rPr>
            <w:rFonts w:eastAsia="MS Mincho"/>
            <w:sz w:val="22"/>
            <w:szCs w:val="20"/>
            <w:lang w:val="en-GB" w:eastAsia="x-none"/>
          </w:rPr>
          <w:t>2</w:t>
        </w:r>
        <w:r w:rsidRPr="001B64EA">
          <w:rPr>
            <w:rFonts w:eastAsia="MS Mincho"/>
            <w:sz w:val="22"/>
            <w:szCs w:val="20"/>
            <w:lang w:val="en-GB" w:eastAsia="x-none"/>
          </w:rPr>
          <w:tab/>
        </w:r>
        <w:r>
          <w:rPr>
            <w:rFonts w:eastAsia="MS Mincho"/>
            <w:sz w:val="22"/>
            <w:szCs w:val="20"/>
            <w:lang w:val="en-GB" w:eastAsia="x-none"/>
          </w:rPr>
          <w:t>C</w:t>
        </w:r>
        <w:r w:rsidRPr="00A13FB4">
          <w:rPr>
            <w:rFonts w:eastAsia="MS Mincho"/>
            <w:sz w:val="22"/>
            <w:szCs w:val="20"/>
            <w:lang w:val="en-GB" w:eastAsia="x-none"/>
          </w:rPr>
          <w:t>onditional reconfiguration removal</w:t>
        </w:r>
      </w:ins>
    </w:p>
    <w:p w14:paraId="5B44E56E" w14:textId="77777777" w:rsidR="00DD6DCD" w:rsidRPr="00A13FB4" w:rsidRDefault="00DD6DCD" w:rsidP="00DD6DCD">
      <w:pPr>
        <w:overflowPunct w:val="0"/>
        <w:autoSpaceDE w:val="0"/>
        <w:autoSpaceDN w:val="0"/>
        <w:adjustRightInd w:val="0"/>
        <w:spacing w:after="180" w:line="240" w:lineRule="auto"/>
        <w:textAlignment w:val="baseline"/>
        <w:rPr>
          <w:ins w:id="26" w:author="Icaro Leonardo Da Silva" w:date="2019-08-12T16:03:00Z"/>
          <w:rFonts w:ascii="Times New Roman" w:eastAsia="Times New Roman" w:hAnsi="Times New Roman"/>
          <w:szCs w:val="20"/>
          <w:lang w:val="en-GB" w:eastAsia="ja-JP"/>
        </w:rPr>
      </w:pPr>
      <w:ins w:id="27" w:author="Icaro Leonardo Da Silva" w:date="2019-08-12T16:03:00Z">
        <w:r w:rsidRPr="00A13FB4">
          <w:rPr>
            <w:rFonts w:ascii="Times New Roman" w:eastAsia="Times New Roman" w:hAnsi="Times New Roman"/>
            <w:szCs w:val="20"/>
            <w:lang w:val="en-GB" w:eastAsia="ja-JP"/>
          </w:rPr>
          <w:t>The UE shall:</w:t>
        </w:r>
      </w:ins>
    </w:p>
    <w:p w14:paraId="7D22A5F7" w14:textId="77777777" w:rsidR="00DD6DCD" w:rsidRPr="00A13FB4" w:rsidRDefault="00DD6DCD" w:rsidP="00DD6DCD">
      <w:pPr>
        <w:overflowPunct w:val="0"/>
        <w:autoSpaceDE w:val="0"/>
        <w:autoSpaceDN w:val="0"/>
        <w:adjustRightInd w:val="0"/>
        <w:spacing w:after="180" w:line="240" w:lineRule="auto"/>
        <w:ind w:left="568" w:hanging="284"/>
        <w:textAlignment w:val="baseline"/>
        <w:rPr>
          <w:ins w:id="28" w:author="Icaro Leonardo Da Silva" w:date="2019-08-12T16:03:00Z"/>
          <w:rFonts w:ascii="Times New Roman" w:eastAsia="Times New Roman" w:hAnsi="Times New Roman"/>
          <w:szCs w:val="20"/>
          <w:lang w:val="en-GB" w:eastAsia="x-none"/>
        </w:rPr>
      </w:pPr>
      <w:ins w:id="29" w:author="Icaro Leonardo Da Silva" w:date="2019-08-12T16:03:00Z">
        <w:r w:rsidRPr="00A13FB4">
          <w:rPr>
            <w:rFonts w:ascii="Times New Roman" w:eastAsia="Times New Roman" w:hAnsi="Times New Roman"/>
            <w:szCs w:val="20"/>
            <w:lang w:val="en-GB" w:eastAsia="x-none"/>
          </w:rPr>
          <w:t>1&gt;</w:t>
        </w:r>
        <w:r w:rsidRPr="00A13FB4">
          <w:rPr>
            <w:rFonts w:ascii="Times New Roman" w:eastAsia="Times New Roman" w:hAnsi="Times New Roman"/>
            <w:szCs w:val="20"/>
            <w:lang w:val="en-GB" w:eastAsia="x-none"/>
          </w:rPr>
          <w:tab/>
          <w:t xml:space="preserve">for each </w:t>
        </w:r>
        <w:proofErr w:type="spellStart"/>
        <w:r w:rsidRPr="00FE2531">
          <w:rPr>
            <w:rFonts w:ascii="Times New Roman" w:eastAsia="Times New Roman" w:hAnsi="Times New Roman"/>
            <w:i/>
            <w:szCs w:val="20"/>
            <w:lang w:val="en-GB" w:eastAsia="x-none"/>
          </w:rPr>
          <w:t>condReconfigurationId</w:t>
        </w:r>
        <w:proofErr w:type="spellEnd"/>
        <w:r w:rsidRPr="00A13FB4">
          <w:rPr>
            <w:rFonts w:ascii="Times New Roman" w:eastAsia="Times New Roman" w:hAnsi="Times New Roman"/>
            <w:szCs w:val="20"/>
            <w:lang w:val="en-GB" w:eastAsia="x-none"/>
          </w:rPr>
          <w:t xml:space="preserve"> included in the received </w:t>
        </w:r>
        <w:proofErr w:type="spellStart"/>
        <w:r w:rsidRPr="00FE2531">
          <w:rPr>
            <w:rFonts w:ascii="Times New Roman" w:eastAsia="Times New Roman" w:hAnsi="Times New Roman"/>
            <w:i/>
            <w:szCs w:val="20"/>
            <w:lang w:val="en-GB" w:eastAsia="x-none"/>
          </w:rPr>
          <w:t>condReconfigurationToRemoveList</w:t>
        </w:r>
        <w:proofErr w:type="spellEnd"/>
        <w:r w:rsidRPr="00A13FB4">
          <w:rPr>
            <w:rFonts w:ascii="Times New Roman" w:eastAsia="Times New Roman" w:hAnsi="Times New Roman"/>
            <w:szCs w:val="20"/>
            <w:lang w:val="en-GB" w:eastAsia="x-none"/>
          </w:rPr>
          <w:t xml:space="preserve"> that is part of the current UE configuration in </w:t>
        </w:r>
        <w:proofErr w:type="spellStart"/>
        <w:r w:rsidRPr="00A13FB4">
          <w:rPr>
            <w:rFonts w:ascii="Times New Roman" w:eastAsia="Times New Roman" w:hAnsi="Times New Roman"/>
            <w:i/>
            <w:szCs w:val="20"/>
            <w:lang w:val="en-GB" w:eastAsia="x-none"/>
          </w:rPr>
          <w:t>Var</w:t>
        </w:r>
        <w:r>
          <w:rPr>
            <w:rFonts w:ascii="Times New Roman" w:eastAsia="Times New Roman" w:hAnsi="Times New Roman"/>
            <w:i/>
            <w:szCs w:val="20"/>
            <w:lang w:val="en-GB" w:eastAsia="x-none"/>
          </w:rPr>
          <w:t>ConditionalReconfiguration</w:t>
        </w:r>
        <w:proofErr w:type="spellEnd"/>
        <w:r w:rsidRPr="00A13FB4">
          <w:rPr>
            <w:rFonts w:ascii="Times New Roman" w:eastAsia="Times New Roman" w:hAnsi="Times New Roman"/>
            <w:szCs w:val="20"/>
            <w:lang w:val="en-GB" w:eastAsia="x-none"/>
          </w:rPr>
          <w:t>:</w:t>
        </w:r>
      </w:ins>
    </w:p>
    <w:p w14:paraId="35460259" w14:textId="77777777" w:rsidR="00DD6DCD" w:rsidRPr="00A13FB4" w:rsidRDefault="00DD6DCD" w:rsidP="00DD6DCD">
      <w:pPr>
        <w:overflowPunct w:val="0"/>
        <w:autoSpaceDE w:val="0"/>
        <w:autoSpaceDN w:val="0"/>
        <w:adjustRightInd w:val="0"/>
        <w:spacing w:after="180" w:line="240" w:lineRule="auto"/>
        <w:ind w:left="851" w:hanging="284"/>
        <w:textAlignment w:val="baseline"/>
        <w:rPr>
          <w:ins w:id="30" w:author="Icaro Leonardo Da Silva" w:date="2019-08-12T16:03:00Z"/>
          <w:rFonts w:ascii="Times New Roman" w:eastAsia="Times New Roman" w:hAnsi="Times New Roman"/>
          <w:szCs w:val="20"/>
          <w:lang w:val="en-GB" w:eastAsia="x-none"/>
        </w:rPr>
      </w:pPr>
      <w:ins w:id="31" w:author="Icaro Leonardo Da Silva" w:date="2019-08-12T16:03:00Z">
        <w:r w:rsidRPr="00A13FB4">
          <w:rPr>
            <w:rFonts w:ascii="Times New Roman" w:eastAsia="Times New Roman" w:hAnsi="Times New Roman"/>
            <w:szCs w:val="20"/>
            <w:lang w:val="en-GB" w:eastAsia="x-none"/>
          </w:rPr>
          <w:t>2&gt;</w:t>
        </w:r>
        <w:r w:rsidRPr="00A13FB4">
          <w:rPr>
            <w:rFonts w:ascii="Times New Roman" w:eastAsia="Times New Roman" w:hAnsi="Times New Roman"/>
            <w:szCs w:val="20"/>
            <w:lang w:val="en-GB" w:eastAsia="x-none"/>
          </w:rPr>
          <w:tab/>
        </w:r>
      </w:ins>
      <w:ins w:id="32" w:author="Icaro Leonardo Da Silva" w:date="2019-08-15T08:17:00Z">
        <w:r w:rsidRPr="00666A37">
          <w:rPr>
            <w:rFonts w:ascii="Times New Roman" w:eastAsia="Times New Roman" w:hAnsi="Times New Roman"/>
            <w:szCs w:val="20"/>
            <w:lang w:val="en-GB" w:eastAsia="x-none"/>
          </w:rPr>
          <w:t>stop the monitoring of triggering conditions linked by the measurement identities</w:t>
        </w:r>
      </w:ins>
      <w:ins w:id="33" w:author="Icaro Leonardo Da Silva" w:date="2019-08-12T16:03:00Z">
        <w:r w:rsidRPr="00A13FB4">
          <w:rPr>
            <w:rFonts w:ascii="Times New Roman" w:eastAsia="Times New Roman" w:hAnsi="Times New Roman"/>
            <w:szCs w:val="20"/>
            <w:lang w:val="en-GB" w:eastAsia="x-none"/>
          </w:rPr>
          <w:t>;</w:t>
        </w:r>
      </w:ins>
    </w:p>
    <w:p w14:paraId="59D4CF7F" w14:textId="77777777" w:rsidR="00DD6DCD" w:rsidRPr="00A13FB4" w:rsidRDefault="00DD6DCD" w:rsidP="00DD6DCD">
      <w:pPr>
        <w:overflowPunct w:val="0"/>
        <w:autoSpaceDE w:val="0"/>
        <w:autoSpaceDN w:val="0"/>
        <w:adjustRightInd w:val="0"/>
        <w:spacing w:after="180" w:line="240" w:lineRule="auto"/>
        <w:ind w:left="851" w:hanging="284"/>
        <w:textAlignment w:val="baseline"/>
        <w:rPr>
          <w:ins w:id="34" w:author="Icaro Leonardo Da Silva" w:date="2019-08-15T08:17:00Z"/>
          <w:rFonts w:ascii="Times New Roman" w:eastAsia="Times New Roman" w:hAnsi="Times New Roman"/>
          <w:szCs w:val="20"/>
          <w:lang w:val="en-GB" w:eastAsia="x-none"/>
        </w:rPr>
      </w:pPr>
      <w:ins w:id="35" w:author="Icaro Leonardo Da Silva" w:date="2019-08-15T08:17:00Z">
        <w:r w:rsidRPr="00A13FB4">
          <w:rPr>
            <w:rFonts w:ascii="Times New Roman" w:eastAsia="Times New Roman" w:hAnsi="Times New Roman"/>
            <w:szCs w:val="20"/>
            <w:lang w:val="en-GB" w:eastAsia="x-none"/>
          </w:rPr>
          <w:t>2&gt;</w:t>
        </w:r>
        <w:r w:rsidRPr="00A13FB4">
          <w:rPr>
            <w:rFonts w:ascii="Times New Roman" w:eastAsia="Times New Roman" w:hAnsi="Times New Roman"/>
            <w:szCs w:val="20"/>
            <w:lang w:val="en-GB" w:eastAsia="x-none"/>
          </w:rPr>
          <w:tab/>
          <w:t xml:space="preserve">remove the entry with the matching </w:t>
        </w:r>
        <w:proofErr w:type="spellStart"/>
        <w:r w:rsidRPr="005712FF">
          <w:rPr>
            <w:rFonts w:ascii="Times New Roman" w:eastAsia="Times New Roman" w:hAnsi="Times New Roman"/>
            <w:i/>
            <w:szCs w:val="20"/>
            <w:lang w:val="en-GB" w:eastAsia="x-none"/>
          </w:rPr>
          <w:t>condReconfigurationId</w:t>
        </w:r>
        <w:proofErr w:type="spellEnd"/>
        <w:r w:rsidRPr="00A13FB4">
          <w:rPr>
            <w:rFonts w:ascii="Times New Roman" w:eastAsia="Times New Roman" w:hAnsi="Times New Roman"/>
            <w:szCs w:val="20"/>
            <w:lang w:val="en-GB" w:eastAsia="x-none"/>
          </w:rPr>
          <w:t xml:space="preserve"> from the </w:t>
        </w:r>
        <w:proofErr w:type="spellStart"/>
        <w:r w:rsidRPr="00C13EF9">
          <w:rPr>
            <w:rFonts w:ascii="Times New Roman" w:eastAsia="Times New Roman" w:hAnsi="Times New Roman"/>
            <w:i/>
            <w:szCs w:val="20"/>
            <w:lang w:val="en-GB" w:eastAsia="x-none"/>
          </w:rPr>
          <w:t>condReconfigurationList</w:t>
        </w:r>
        <w:proofErr w:type="spellEnd"/>
        <w:r w:rsidRPr="00C13EF9">
          <w:rPr>
            <w:rFonts w:ascii="Times New Roman" w:eastAsia="Times New Roman" w:hAnsi="Times New Roman"/>
            <w:szCs w:val="20"/>
            <w:lang w:val="en-GB" w:eastAsia="x-none"/>
          </w:rPr>
          <w:t xml:space="preserve"> </w:t>
        </w:r>
        <w:r w:rsidRPr="00A13FB4">
          <w:rPr>
            <w:rFonts w:ascii="Times New Roman" w:eastAsia="Times New Roman" w:hAnsi="Times New Roman"/>
            <w:szCs w:val="20"/>
            <w:lang w:val="en-GB" w:eastAsia="x-none"/>
          </w:rPr>
          <w:t xml:space="preserve">within the </w:t>
        </w:r>
        <w:proofErr w:type="spellStart"/>
        <w:r w:rsidRPr="00A13FB4">
          <w:rPr>
            <w:rFonts w:ascii="Times New Roman" w:eastAsia="Times New Roman" w:hAnsi="Times New Roman"/>
            <w:i/>
            <w:szCs w:val="20"/>
            <w:lang w:val="en-GB" w:eastAsia="x-none"/>
          </w:rPr>
          <w:t>Var</w:t>
        </w:r>
        <w:r>
          <w:rPr>
            <w:rFonts w:ascii="Times New Roman" w:eastAsia="Times New Roman" w:hAnsi="Times New Roman"/>
            <w:i/>
            <w:szCs w:val="20"/>
            <w:lang w:val="en-GB" w:eastAsia="x-none"/>
          </w:rPr>
          <w:t>ConditionalReconfiguration</w:t>
        </w:r>
        <w:proofErr w:type="spellEnd"/>
        <w:r w:rsidRPr="00A13FB4">
          <w:rPr>
            <w:rFonts w:ascii="Times New Roman" w:eastAsia="Times New Roman" w:hAnsi="Times New Roman"/>
            <w:szCs w:val="20"/>
            <w:lang w:val="en-GB" w:eastAsia="x-none"/>
          </w:rPr>
          <w:t>;</w:t>
        </w:r>
      </w:ins>
    </w:p>
    <w:p w14:paraId="542919B2" w14:textId="77777777" w:rsidR="00DD6DCD" w:rsidRPr="00A13FB4" w:rsidRDefault="00DD6DCD" w:rsidP="00DD6DCD">
      <w:pPr>
        <w:keepLines/>
        <w:overflowPunct w:val="0"/>
        <w:autoSpaceDE w:val="0"/>
        <w:autoSpaceDN w:val="0"/>
        <w:adjustRightInd w:val="0"/>
        <w:spacing w:after="180" w:line="240" w:lineRule="auto"/>
        <w:ind w:left="1135" w:hanging="851"/>
        <w:textAlignment w:val="baseline"/>
        <w:rPr>
          <w:ins w:id="36" w:author="Icaro Leonardo Da Silva" w:date="2019-08-12T16:03:00Z"/>
          <w:rFonts w:ascii="Times New Roman" w:eastAsia="Times New Roman" w:hAnsi="Times New Roman"/>
          <w:szCs w:val="20"/>
          <w:lang w:val="en-GB" w:eastAsia="x-none"/>
        </w:rPr>
      </w:pPr>
      <w:ins w:id="37" w:author="Icaro Leonardo Da Silva" w:date="2019-08-12T16:03:00Z">
        <w:r w:rsidRPr="00A13FB4">
          <w:rPr>
            <w:rFonts w:ascii="Times New Roman" w:eastAsia="Times New Roman" w:hAnsi="Times New Roman"/>
            <w:szCs w:val="20"/>
            <w:lang w:val="en-GB" w:eastAsia="x-none"/>
          </w:rPr>
          <w:t>NOTE:</w:t>
        </w:r>
        <w:r w:rsidRPr="00A13FB4">
          <w:rPr>
            <w:rFonts w:ascii="Times New Roman" w:eastAsia="Times New Roman" w:hAnsi="Times New Roman"/>
            <w:szCs w:val="20"/>
            <w:lang w:val="en-GB" w:eastAsia="x-none"/>
          </w:rPr>
          <w:tab/>
          <w:t xml:space="preserve">The UE does not consider the message as erroneous if the </w:t>
        </w:r>
        <w:proofErr w:type="spellStart"/>
        <w:r w:rsidRPr="00FE2531">
          <w:rPr>
            <w:rFonts w:ascii="Times New Roman" w:eastAsia="Times New Roman" w:hAnsi="Times New Roman"/>
            <w:i/>
            <w:szCs w:val="20"/>
            <w:lang w:val="en-GB" w:eastAsia="x-none"/>
          </w:rPr>
          <w:t>condReconfigurationToRemoveList</w:t>
        </w:r>
        <w:proofErr w:type="spellEnd"/>
        <w:r w:rsidRPr="00A13FB4">
          <w:rPr>
            <w:rFonts w:ascii="Times New Roman" w:eastAsia="Times New Roman" w:hAnsi="Times New Roman"/>
            <w:szCs w:val="20"/>
            <w:lang w:val="en-GB" w:eastAsia="x-none"/>
          </w:rPr>
          <w:t xml:space="preserve"> includes any </w:t>
        </w:r>
        <w:proofErr w:type="spellStart"/>
        <w:r w:rsidRPr="005712FF">
          <w:rPr>
            <w:rFonts w:ascii="Times New Roman" w:eastAsia="Times New Roman" w:hAnsi="Times New Roman"/>
            <w:i/>
            <w:szCs w:val="20"/>
            <w:lang w:val="en-GB" w:eastAsia="x-none"/>
          </w:rPr>
          <w:t>condReconfigurationId</w:t>
        </w:r>
        <w:proofErr w:type="spellEnd"/>
        <w:r w:rsidRPr="00A13FB4">
          <w:rPr>
            <w:rFonts w:ascii="Times New Roman" w:eastAsia="Times New Roman" w:hAnsi="Times New Roman"/>
            <w:szCs w:val="20"/>
            <w:lang w:val="en-GB" w:eastAsia="x-none"/>
          </w:rPr>
          <w:t xml:space="preserve"> value that is not part of the current UE configuration.</w:t>
        </w:r>
      </w:ins>
    </w:p>
    <w:p w14:paraId="47CBA458" w14:textId="77777777" w:rsidR="00DD6DCD" w:rsidRPr="00AB1A0A" w:rsidRDefault="00DD6DCD" w:rsidP="00DD6DCD">
      <w:pPr>
        <w:pStyle w:val="EditorsNote"/>
        <w:rPr>
          <w:ins w:id="38" w:author="Icaro Leonardo Da Silva" w:date="2019-08-12T16:03:00Z"/>
          <w:lang w:val="en-GB"/>
        </w:rPr>
      </w:pPr>
      <w:ins w:id="39" w:author="Icaro Leonardo Da Silva" w:date="2019-08-12T16:03:00Z">
        <w:r w:rsidRPr="00AB1A0A">
          <w:rPr>
            <w:lang w:val="en-GB"/>
          </w:rPr>
          <w:t xml:space="preserve">Editor's Note: </w:t>
        </w:r>
        <w:r>
          <w:rPr>
            <w:lang w:val="en-GB"/>
          </w:rPr>
          <w:t xml:space="preserve">FFS Whether one needs to define any UE autonomous removal of </w:t>
        </w:r>
      </w:ins>
      <w:ins w:id="40" w:author="Icaro Leonardo Da Silva" w:date="2019-08-15T08:18:00Z">
        <w:r>
          <w:rPr>
            <w:lang w:val="en-GB"/>
          </w:rPr>
          <w:t>measurement configurations upon th</w:t>
        </w:r>
      </w:ins>
      <w:ins w:id="41" w:author="Icaro Leonardo Da Silva" w:date="2019-08-15T08:19:00Z">
        <w:r>
          <w:rPr>
            <w:lang w:val="en-GB"/>
          </w:rPr>
          <w:t>e removal of a CHO configuration</w:t>
        </w:r>
      </w:ins>
      <w:ins w:id="42" w:author="Icaro Leonardo Da Silva" w:date="2019-08-12T16:03:00Z">
        <w:r>
          <w:rPr>
            <w:lang w:val="en-GB"/>
          </w:rPr>
          <w:t>.</w:t>
        </w:r>
      </w:ins>
    </w:p>
    <w:p w14:paraId="6A6CA646" w14:textId="77777777" w:rsidR="00DD6DCD" w:rsidRPr="001B64EA" w:rsidRDefault="00DD6DCD" w:rsidP="00DD6DCD">
      <w:pPr>
        <w:keepNext/>
        <w:keepLines/>
        <w:overflowPunct w:val="0"/>
        <w:autoSpaceDE w:val="0"/>
        <w:autoSpaceDN w:val="0"/>
        <w:adjustRightInd w:val="0"/>
        <w:spacing w:before="120" w:after="180" w:line="240" w:lineRule="auto"/>
        <w:textAlignment w:val="baseline"/>
        <w:outlineLvl w:val="4"/>
        <w:rPr>
          <w:ins w:id="43" w:author="Icaro Leonardo Da Silva" w:date="2019-08-12T16:03:00Z"/>
          <w:rFonts w:eastAsia="MS Mincho"/>
          <w:sz w:val="22"/>
          <w:szCs w:val="20"/>
          <w:lang w:val="en-GB" w:eastAsia="x-none"/>
        </w:rPr>
      </w:pPr>
      <w:ins w:id="44" w:author="Icaro Leonardo Da Silva" w:date="2019-08-12T16:03:00Z">
        <w:r w:rsidRPr="001B64EA">
          <w:rPr>
            <w:rFonts w:eastAsia="MS Mincho"/>
            <w:sz w:val="22"/>
            <w:szCs w:val="20"/>
            <w:lang w:val="en-GB" w:eastAsia="x-none"/>
          </w:rPr>
          <w:t>5.3.</w:t>
        </w:r>
        <w:proofErr w:type="gramStart"/>
        <w:r w:rsidRPr="001B64EA">
          <w:rPr>
            <w:rFonts w:eastAsia="MS Mincho"/>
            <w:sz w:val="22"/>
            <w:szCs w:val="20"/>
            <w:lang w:val="en-GB" w:eastAsia="x-none"/>
          </w:rPr>
          <w:t>5.</w:t>
        </w:r>
        <w:r>
          <w:rPr>
            <w:rFonts w:eastAsia="MS Mincho"/>
            <w:sz w:val="22"/>
            <w:szCs w:val="20"/>
            <w:lang w:val="en-GB" w:eastAsia="x-none"/>
          </w:rPr>
          <w:t>x</w:t>
        </w:r>
        <w:r w:rsidRPr="001B64EA">
          <w:rPr>
            <w:rFonts w:eastAsia="MS Mincho"/>
            <w:sz w:val="22"/>
            <w:szCs w:val="20"/>
            <w:lang w:val="en-GB" w:eastAsia="x-none"/>
          </w:rPr>
          <w:t>.</w:t>
        </w:r>
        <w:proofErr w:type="gramEnd"/>
        <w:r>
          <w:rPr>
            <w:rFonts w:eastAsia="MS Mincho"/>
            <w:sz w:val="22"/>
            <w:szCs w:val="20"/>
            <w:lang w:val="en-GB" w:eastAsia="x-none"/>
          </w:rPr>
          <w:t>3</w:t>
        </w:r>
        <w:r w:rsidRPr="001B64EA">
          <w:rPr>
            <w:rFonts w:eastAsia="MS Mincho"/>
            <w:sz w:val="22"/>
            <w:szCs w:val="20"/>
            <w:lang w:val="en-GB" w:eastAsia="x-none"/>
          </w:rPr>
          <w:tab/>
        </w:r>
        <w:r>
          <w:rPr>
            <w:rFonts w:eastAsia="MS Mincho"/>
            <w:sz w:val="22"/>
            <w:szCs w:val="20"/>
            <w:lang w:val="en-GB" w:eastAsia="x-none"/>
          </w:rPr>
          <w:t>C</w:t>
        </w:r>
        <w:r w:rsidRPr="00A13FB4">
          <w:rPr>
            <w:rFonts w:eastAsia="MS Mincho"/>
            <w:sz w:val="22"/>
            <w:szCs w:val="20"/>
            <w:lang w:val="en-GB" w:eastAsia="x-none"/>
          </w:rPr>
          <w:t xml:space="preserve">onditional reconfiguration </w:t>
        </w:r>
        <w:r w:rsidRPr="00F74E9C">
          <w:rPr>
            <w:rFonts w:eastAsia="MS Mincho"/>
            <w:sz w:val="22"/>
            <w:szCs w:val="20"/>
            <w:lang w:val="en-GB" w:eastAsia="x-none"/>
          </w:rPr>
          <w:t>addition/modification</w:t>
        </w:r>
      </w:ins>
    </w:p>
    <w:p w14:paraId="6533B141" w14:textId="77777777" w:rsidR="00DD6DCD" w:rsidRPr="00F74E9C" w:rsidRDefault="00DD6DCD" w:rsidP="00DD6DCD">
      <w:pPr>
        <w:rPr>
          <w:ins w:id="45" w:author="Icaro Leonardo Da Silva" w:date="2019-08-12T16:03:00Z"/>
          <w:rFonts w:ascii="Times New Roman" w:hAnsi="Times New Roman"/>
        </w:rPr>
      </w:pPr>
      <w:ins w:id="46" w:author="Icaro Leonardo Da Silva" w:date="2019-08-12T16:03:00Z">
        <w:r w:rsidRPr="00F74E9C">
          <w:rPr>
            <w:rFonts w:ascii="Times New Roman" w:hAnsi="Times New Roman"/>
          </w:rPr>
          <w:t>The UE shall:</w:t>
        </w:r>
      </w:ins>
    </w:p>
    <w:p w14:paraId="0B24050D" w14:textId="77777777" w:rsidR="00DD6DCD" w:rsidRPr="00AB1A0A" w:rsidRDefault="00DD6DCD" w:rsidP="00DD6DCD">
      <w:pPr>
        <w:pStyle w:val="B1"/>
        <w:rPr>
          <w:ins w:id="47" w:author="Icaro Leonardo Da Silva" w:date="2019-08-12T16:03:00Z"/>
        </w:rPr>
      </w:pPr>
      <w:ins w:id="48" w:author="Icaro Leonardo Da Silva" w:date="2019-08-12T16:03:00Z">
        <w:r w:rsidRPr="00AB1A0A">
          <w:t>1&gt;</w:t>
        </w:r>
        <w:r w:rsidRPr="00AB1A0A">
          <w:tab/>
          <w:t xml:space="preserve">for each </w:t>
        </w:r>
        <w:proofErr w:type="spellStart"/>
        <w:r w:rsidRPr="005712FF">
          <w:rPr>
            <w:i/>
            <w:lang w:eastAsia="x-none"/>
          </w:rPr>
          <w:t>condReconfigurationId</w:t>
        </w:r>
        <w:proofErr w:type="spellEnd"/>
        <w:r w:rsidRPr="00A13FB4">
          <w:rPr>
            <w:lang w:eastAsia="x-none"/>
          </w:rPr>
          <w:t xml:space="preserve"> </w:t>
        </w:r>
        <w:r w:rsidRPr="00AB1A0A">
          <w:t xml:space="preserve">included in the received </w:t>
        </w:r>
        <w:r w:rsidRPr="0021499D">
          <w:rPr>
            <w:i/>
          </w:rPr>
          <w:t>condReconfigurationToAddModList</w:t>
        </w:r>
        <w:r w:rsidRPr="00AB1A0A">
          <w:t>:</w:t>
        </w:r>
      </w:ins>
    </w:p>
    <w:p w14:paraId="7FE26F8D" w14:textId="77777777" w:rsidR="00DD6DCD" w:rsidRPr="00AB1A0A" w:rsidRDefault="00DD6DCD" w:rsidP="00DD6DCD">
      <w:pPr>
        <w:pStyle w:val="B2"/>
        <w:rPr>
          <w:ins w:id="49" w:author="Icaro Leonardo Da Silva" w:date="2019-08-12T16:03:00Z"/>
          <w:lang w:val="en-GB"/>
        </w:rPr>
      </w:pPr>
      <w:ins w:id="50" w:author="Icaro Leonardo Da Silva" w:date="2019-08-12T16:03:00Z">
        <w:r w:rsidRPr="00AB1A0A">
          <w:rPr>
            <w:lang w:val="en-GB"/>
          </w:rPr>
          <w:t>2&gt;</w:t>
        </w:r>
        <w:r w:rsidRPr="00AB1A0A">
          <w:rPr>
            <w:lang w:val="en-GB"/>
          </w:rPr>
          <w:tab/>
          <w:t xml:space="preserve">if an entry with the matching </w:t>
        </w:r>
        <w:proofErr w:type="spellStart"/>
        <w:r w:rsidRPr="0021499D">
          <w:rPr>
            <w:i/>
            <w:lang w:val="en-GB"/>
          </w:rPr>
          <w:t>condReconfigurationId</w:t>
        </w:r>
        <w:proofErr w:type="spellEnd"/>
        <w:r w:rsidRPr="0021499D">
          <w:rPr>
            <w:i/>
            <w:lang w:val="en-GB"/>
          </w:rPr>
          <w:t xml:space="preserve"> </w:t>
        </w:r>
        <w:r w:rsidRPr="00AB1A0A">
          <w:rPr>
            <w:lang w:val="en-GB"/>
          </w:rPr>
          <w:t xml:space="preserve">exists in the </w:t>
        </w:r>
        <w:proofErr w:type="spellStart"/>
        <w:r w:rsidRPr="00C13EF9">
          <w:rPr>
            <w:i/>
            <w:lang w:val="en-GB"/>
          </w:rPr>
          <w:t>condReconfigurationList</w:t>
        </w:r>
        <w:proofErr w:type="spellEnd"/>
        <w:r w:rsidRPr="00C13EF9">
          <w:rPr>
            <w:lang w:val="en-GB"/>
          </w:rPr>
          <w:t xml:space="preserve"> </w:t>
        </w:r>
        <w:r w:rsidRPr="00AB1A0A">
          <w:rPr>
            <w:lang w:val="en-GB"/>
          </w:rPr>
          <w:t xml:space="preserve">within the </w:t>
        </w:r>
        <w:proofErr w:type="spellStart"/>
        <w:r w:rsidRPr="00A13FB4">
          <w:rPr>
            <w:i/>
            <w:lang w:val="en-GB"/>
          </w:rPr>
          <w:t>Var</w:t>
        </w:r>
        <w:r>
          <w:rPr>
            <w:i/>
            <w:lang w:val="en-GB"/>
          </w:rPr>
          <w:t>ConditionalReconfiguration</w:t>
        </w:r>
        <w:proofErr w:type="spellEnd"/>
        <w:r w:rsidRPr="00AB1A0A">
          <w:rPr>
            <w:lang w:val="en-GB"/>
          </w:rPr>
          <w:t>:</w:t>
        </w:r>
      </w:ins>
    </w:p>
    <w:p w14:paraId="2CDE7E64" w14:textId="77777777" w:rsidR="00DD6DCD" w:rsidRPr="00AB1A0A" w:rsidRDefault="00DD6DCD" w:rsidP="00DD6DCD">
      <w:pPr>
        <w:pStyle w:val="B3"/>
        <w:rPr>
          <w:ins w:id="51" w:author="Icaro Leonardo Da Silva" w:date="2019-08-13T09:30:00Z"/>
          <w:lang w:val="en-GB"/>
        </w:rPr>
      </w:pPr>
      <w:ins w:id="52" w:author="Icaro Leonardo Da Silva" w:date="2019-08-13T09:30:00Z">
        <w:r w:rsidRPr="00AB1A0A">
          <w:rPr>
            <w:lang w:val="en-GB"/>
          </w:rPr>
          <w:t>3&gt;</w:t>
        </w:r>
        <w:r w:rsidRPr="00AB1A0A">
          <w:rPr>
            <w:lang w:val="en-GB"/>
          </w:rPr>
          <w:tab/>
        </w:r>
        <w:r>
          <w:rPr>
            <w:lang w:val="en-GB"/>
          </w:rPr>
          <w:t>stop the monitoring of triggering conditions linked by the measurement identities</w:t>
        </w:r>
      </w:ins>
      <w:ins w:id="53" w:author="Icaro Leonardo Da Silva" w:date="2019-08-13T09:34:00Z">
        <w:r>
          <w:rPr>
            <w:lang w:val="en-GB"/>
          </w:rPr>
          <w:t>;</w:t>
        </w:r>
      </w:ins>
    </w:p>
    <w:p w14:paraId="6EA39A11" w14:textId="77777777" w:rsidR="00DD6DCD" w:rsidRPr="00AB1A0A" w:rsidRDefault="00DD6DCD" w:rsidP="00DD6DCD">
      <w:pPr>
        <w:pStyle w:val="B3"/>
        <w:rPr>
          <w:ins w:id="54" w:author="Icaro Leonardo Da Silva" w:date="2019-08-12T16:03:00Z"/>
          <w:lang w:val="en-GB"/>
        </w:rPr>
      </w:pPr>
      <w:ins w:id="55" w:author="Icaro Leonardo Da Silva" w:date="2019-08-12T16:03:00Z">
        <w:r w:rsidRPr="00AB1A0A">
          <w:rPr>
            <w:lang w:val="en-GB"/>
          </w:rPr>
          <w:t>3&gt;</w:t>
        </w:r>
        <w:r w:rsidRPr="00AB1A0A">
          <w:rPr>
            <w:lang w:val="en-GB"/>
          </w:rPr>
          <w:tab/>
          <w:t>replace the entry with the value</w:t>
        </w:r>
      </w:ins>
      <w:ins w:id="56" w:author="Icaro Leonardo Da Silva" w:date="2019-08-13T12:53:00Z">
        <w:r>
          <w:rPr>
            <w:lang w:val="en-GB"/>
          </w:rPr>
          <w:t>s</w:t>
        </w:r>
      </w:ins>
      <w:ins w:id="57" w:author="Icaro Leonardo Da Silva" w:date="2019-08-12T16:03:00Z">
        <w:r w:rsidRPr="00AB1A0A">
          <w:rPr>
            <w:lang w:val="en-GB"/>
          </w:rPr>
          <w:t xml:space="preserve"> received for this </w:t>
        </w:r>
        <w:proofErr w:type="spellStart"/>
        <w:r w:rsidRPr="0021499D">
          <w:rPr>
            <w:i/>
            <w:lang w:val="en-GB"/>
          </w:rPr>
          <w:t>condReconfigurationId</w:t>
        </w:r>
        <w:proofErr w:type="spellEnd"/>
        <w:r w:rsidRPr="00AB1A0A">
          <w:rPr>
            <w:lang w:val="en-GB"/>
          </w:rPr>
          <w:t>;</w:t>
        </w:r>
      </w:ins>
    </w:p>
    <w:p w14:paraId="155A72EB" w14:textId="77777777" w:rsidR="00DD6DCD" w:rsidRDefault="00DD6DCD" w:rsidP="00DD6DCD">
      <w:pPr>
        <w:pStyle w:val="EditorsNote"/>
        <w:rPr>
          <w:ins w:id="58" w:author="Icaro Leonardo Da Silva" w:date="2019-08-13T12:11:00Z"/>
          <w:lang w:val="en-GB"/>
        </w:rPr>
      </w:pPr>
      <w:ins w:id="59" w:author="Icaro Leonardo Da Silva" w:date="2019-08-13T12:11:00Z">
        <w:r w:rsidRPr="00AB1A0A">
          <w:rPr>
            <w:lang w:val="en-GB"/>
          </w:rPr>
          <w:t xml:space="preserve">Editor's Note: </w:t>
        </w:r>
        <w:r>
          <w:rPr>
            <w:lang w:val="en-GB"/>
          </w:rPr>
          <w:t xml:space="preserve">FFS </w:t>
        </w:r>
      </w:ins>
      <w:ins w:id="60" w:author="Icaro Leonardo Da Silva" w:date="2019-08-13T12:53:00Z">
        <w:r>
          <w:rPr>
            <w:lang w:val="en-GB"/>
          </w:rPr>
          <w:t xml:space="preserve">Confirm that the </w:t>
        </w:r>
      </w:ins>
      <w:ins w:id="61" w:author="Icaro Leonardo Da Silva" w:date="2019-08-13T12:11:00Z">
        <w:r w:rsidRPr="00BC5D7F">
          <w:rPr>
            <w:i/>
            <w:lang w:val="en-GB"/>
          </w:rPr>
          <w:t>RRCReconfiguration</w:t>
        </w:r>
        <w:r>
          <w:rPr>
            <w:lang w:val="en-GB"/>
          </w:rPr>
          <w:t xml:space="preserve"> is </w:t>
        </w:r>
      </w:ins>
      <w:ins w:id="62" w:author="Icaro Leonardo Da Silva" w:date="2019-08-13T12:54:00Z">
        <w:r>
          <w:rPr>
            <w:lang w:val="en-GB"/>
          </w:rPr>
          <w:t xml:space="preserve">also </w:t>
        </w:r>
      </w:ins>
      <w:ins w:id="63" w:author="Icaro Leonardo Da Silva" w:date="2019-08-13T12:11:00Z">
        <w:r>
          <w:rPr>
            <w:lang w:val="en-GB"/>
          </w:rPr>
          <w:t>replaced</w:t>
        </w:r>
      </w:ins>
      <w:ins w:id="64" w:author="Icaro Leonardo Da Silva" w:date="2019-08-15T08:22:00Z">
        <w:r>
          <w:rPr>
            <w:lang w:val="en-GB"/>
          </w:rPr>
          <w:t>, and handling if that is absent</w:t>
        </w:r>
      </w:ins>
      <w:ins w:id="65" w:author="Icaro Leonardo Da Silva" w:date="2019-08-13T12:11:00Z">
        <w:r>
          <w:rPr>
            <w:lang w:val="en-GB"/>
          </w:rPr>
          <w:t>.</w:t>
        </w:r>
      </w:ins>
    </w:p>
    <w:p w14:paraId="49F754D9" w14:textId="77777777" w:rsidR="00DD6DCD" w:rsidRPr="00AB1A0A" w:rsidRDefault="00DD6DCD" w:rsidP="00DD6DCD">
      <w:pPr>
        <w:pStyle w:val="B2"/>
        <w:rPr>
          <w:ins w:id="66" w:author="Icaro Leonardo Da Silva" w:date="2019-08-12T16:03:00Z"/>
          <w:lang w:val="en-GB"/>
        </w:rPr>
      </w:pPr>
      <w:ins w:id="67" w:author="Icaro Leonardo Da Silva" w:date="2019-08-12T16:03:00Z">
        <w:r w:rsidRPr="00AB1A0A">
          <w:rPr>
            <w:lang w:val="en-GB"/>
          </w:rPr>
          <w:t>2&gt;</w:t>
        </w:r>
        <w:r w:rsidRPr="00AB1A0A">
          <w:rPr>
            <w:lang w:val="en-GB"/>
          </w:rPr>
          <w:tab/>
          <w:t>else:</w:t>
        </w:r>
      </w:ins>
    </w:p>
    <w:p w14:paraId="307EDA81" w14:textId="77777777" w:rsidR="00DD6DCD" w:rsidRPr="00AB1A0A" w:rsidRDefault="00DD6DCD" w:rsidP="00DD6DCD">
      <w:pPr>
        <w:pStyle w:val="B3"/>
        <w:rPr>
          <w:ins w:id="68" w:author="Icaro Leonardo Da Silva" w:date="2019-08-12T16:03:00Z"/>
          <w:lang w:val="en-GB"/>
        </w:rPr>
      </w:pPr>
      <w:ins w:id="69" w:author="Icaro Leonardo Da Silva" w:date="2019-08-12T16:03:00Z">
        <w:r w:rsidRPr="00AB1A0A">
          <w:rPr>
            <w:lang w:val="en-GB"/>
          </w:rPr>
          <w:t>3&gt;</w:t>
        </w:r>
        <w:r w:rsidRPr="00AB1A0A">
          <w:rPr>
            <w:lang w:val="en-GB"/>
          </w:rPr>
          <w:tab/>
          <w:t xml:space="preserve">add a new entry for this </w:t>
        </w:r>
        <w:proofErr w:type="spellStart"/>
        <w:r w:rsidRPr="0021499D">
          <w:rPr>
            <w:i/>
            <w:lang w:val="en-GB"/>
          </w:rPr>
          <w:t>condReconfigurationId</w:t>
        </w:r>
        <w:proofErr w:type="spellEnd"/>
        <w:r w:rsidRPr="00AB1A0A">
          <w:rPr>
            <w:lang w:val="en-GB"/>
          </w:rPr>
          <w:t xml:space="preserve"> within the </w:t>
        </w:r>
        <w:proofErr w:type="spellStart"/>
        <w:r w:rsidRPr="00A13FB4">
          <w:rPr>
            <w:i/>
            <w:lang w:val="en-GB"/>
          </w:rPr>
          <w:t>Var</w:t>
        </w:r>
        <w:r>
          <w:rPr>
            <w:i/>
            <w:lang w:val="en-GB"/>
          </w:rPr>
          <w:t>ConditionalReconfiguration</w:t>
        </w:r>
        <w:proofErr w:type="spellEnd"/>
        <w:r w:rsidRPr="00AB1A0A">
          <w:rPr>
            <w:lang w:val="en-GB"/>
          </w:rPr>
          <w:t>;</w:t>
        </w:r>
      </w:ins>
    </w:p>
    <w:p w14:paraId="0D916042" w14:textId="77777777" w:rsidR="00DD6DCD" w:rsidRDefault="00DD6DCD" w:rsidP="00DD6DCD">
      <w:pPr>
        <w:pStyle w:val="B3"/>
        <w:rPr>
          <w:ins w:id="70" w:author="Icaro Leonardo Da Silva" w:date="2019-08-12T16:03:00Z"/>
          <w:lang w:val="en-GB"/>
        </w:rPr>
      </w:pPr>
      <w:ins w:id="71" w:author="Icaro Leonardo Da Silva" w:date="2019-08-12T16:03:00Z">
        <w:r w:rsidRPr="00AB1A0A">
          <w:rPr>
            <w:lang w:val="en-GB"/>
          </w:rPr>
          <w:t>3&gt;</w:t>
        </w:r>
        <w:r w:rsidRPr="00AB1A0A">
          <w:rPr>
            <w:lang w:val="en-GB"/>
          </w:rPr>
          <w:tab/>
        </w:r>
        <w:r>
          <w:rPr>
            <w:lang w:val="en-GB"/>
          </w:rPr>
          <w:t xml:space="preserve">store the associated </w:t>
        </w:r>
        <w:proofErr w:type="spellStart"/>
        <w:r w:rsidRPr="00EA77AE">
          <w:rPr>
            <w:i/>
            <w:lang w:val="en-GB"/>
          </w:rPr>
          <w:t>RRCReconfiguration</w:t>
        </w:r>
      </w:ins>
      <w:proofErr w:type="spellEnd"/>
      <w:ins w:id="72" w:author="Icaro Leonardo Da Silva" w:date="2019-08-13T12:54:00Z">
        <w:r>
          <w:rPr>
            <w:lang w:val="en-GB"/>
          </w:rPr>
          <w:t xml:space="preserve"> in </w:t>
        </w:r>
        <w:proofErr w:type="spellStart"/>
        <w:r w:rsidRPr="00A13FB4">
          <w:rPr>
            <w:i/>
            <w:lang w:val="en-GB"/>
          </w:rPr>
          <w:t>Var</w:t>
        </w:r>
        <w:r>
          <w:rPr>
            <w:i/>
            <w:lang w:val="en-GB"/>
          </w:rPr>
          <w:t>ConditionalReconfiguration</w:t>
        </w:r>
        <w:proofErr w:type="spellEnd"/>
        <w:r w:rsidRPr="00B66775">
          <w:rPr>
            <w:lang w:val="en-GB"/>
          </w:rPr>
          <w:t>;</w:t>
        </w:r>
      </w:ins>
    </w:p>
    <w:p w14:paraId="1D266BD7" w14:textId="77777777" w:rsidR="00DD6DCD" w:rsidRPr="00AB1A0A" w:rsidRDefault="00DD6DCD" w:rsidP="00DD6DCD">
      <w:pPr>
        <w:pStyle w:val="B2"/>
        <w:rPr>
          <w:ins w:id="73" w:author="Icaro Leonardo Da Silva" w:date="2019-08-15T08:23:00Z"/>
          <w:lang w:val="en-GB"/>
        </w:rPr>
      </w:pPr>
      <w:ins w:id="74" w:author="Icaro Leonardo Da Silva" w:date="2019-08-15T08:23:00Z">
        <w:r w:rsidRPr="00AB1A0A">
          <w:rPr>
            <w:lang w:val="en-GB"/>
          </w:rPr>
          <w:t>2&gt;</w:t>
        </w:r>
        <w:r w:rsidRPr="00AB1A0A">
          <w:rPr>
            <w:lang w:val="en-GB"/>
          </w:rPr>
          <w:tab/>
        </w:r>
        <w:r w:rsidRPr="00BA2D37">
          <w:rPr>
            <w:lang w:val="en-GB"/>
          </w:rPr>
          <w:t xml:space="preserve">monitor the triggering conditions associated to the measurement identities of that </w:t>
        </w:r>
        <w:proofErr w:type="spellStart"/>
        <w:r w:rsidRPr="00BA2D37">
          <w:rPr>
            <w:i/>
            <w:lang w:val="en-GB"/>
          </w:rPr>
          <w:t>condReconfigurationId</w:t>
        </w:r>
        <w:proofErr w:type="spellEnd"/>
        <w:r w:rsidRPr="00BA2D37">
          <w:rPr>
            <w:lang w:val="en-GB"/>
          </w:rPr>
          <w:t>, as specified in 5.5.4</w:t>
        </w:r>
      </w:ins>
    </w:p>
    <w:p w14:paraId="6603E2DB" w14:textId="77777777" w:rsidR="00DD6DCD" w:rsidRPr="001B64EA" w:rsidRDefault="00DD6DCD" w:rsidP="00DD6DCD">
      <w:pPr>
        <w:keepNext/>
        <w:keepLines/>
        <w:overflowPunct w:val="0"/>
        <w:autoSpaceDE w:val="0"/>
        <w:autoSpaceDN w:val="0"/>
        <w:adjustRightInd w:val="0"/>
        <w:spacing w:before="120" w:after="180" w:line="240" w:lineRule="auto"/>
        <w:textAlignment w:val="baseline"/>
        <w:outlineLvl w:val="4"/>
        <w:rPr>
          <w:ins w:id="75" w:author="Icaro Leonardo Da Silva" w:date="2019-08-12T16:03:00Z"/>
          <w:rFonts w:eastAsia="MS Mincho"/>
          <w:sz w:val="22"/>
          <w:szCs w:val="20"/>
          <w:lang w:eastAsia="x-none"/>
        </w:rPr>
      </w:pPr>
      <w:ins w:id="76" w:author="Icaro Leonardo Da Silva" w:date="2019-08-12T16:03:00Z">
        <w:r w:rsidRPr="001B64EA">
          <w:rPr>
            <w:rFonts w:eastAsia="MS Mincho"/>
            <w:sz w:val="22"/>
            <w:szCs w:val="20"/>
            <w:lang w:val="en-GB" w:eastAsia="x-none"/>
          </w:rPr>
          <w:lastRenderedPageBreak/>
          <w:t>5.3.</w:t>
        </w:r>
        <w:proofErr w:type="gramStart"/>
        <w:r w:rsidRPr="001B64EA">
          <w:rPr>
            <w:rFonts w:eastAsia="MS Mincho"/>
            <w:sz w:val="22"/>
            <w:szCs w:val="20"/>
            <w:lang w:val="en-GB" w:eastAsia="x-none"/>
          </w:rPr>
          <w:t>5.</w:t>
        </w:r>
        <w:r>
          <w:rPr>
            <w:rFonts w:eastAsia="MS Mincho"/>
            <w:sz w:val="22"/>
            <w:szCs w:val="20"/>
            <w:lang w:val="en-GB" w:eastAsia="x-none"/>
          </w:rPr>
          <w:t>x</w:t>
        </w:r>
        <w:r w:rsidRPr="001B64EA">
          <w:rPr>
            <w:rFonts w:eastAsia="MS Mincho"/>
            <w:sz w:val="22"/>
            <w:szCs w:val="20"/>
            <w:lang w:val="en-GB" w:eastAsia="x-none"/>
          </w:rPr>
          <w:t>.</w:t>
        </w:r>
        <w:proofErr w:type="gramEnd"/>
        <w:r>
          <w:rPr>
            <w:rFonts w:eastAsia="MS Mincho"/>
            <w:sz w:val="22"/>
            <w:szCs w:val="20"/>
            <w:lang w:val="en-GB" w:eastAsia="x-none"/>
          </w:rPr>
          <w:t>4</w:t>
        </w:r>
        <w:r w:rsidRPr="001B64EA">
          <w:rPr>
            <w:rFonts w:eastAsia="MS Mincho"/>
            <w:sz w:val="22"/>
            <w:szCs w:val="20"/>
            <w:lang w:val="en-GB" w:eastAsia="x-none"/>
          </w:rPr>
          <w:tab/>
        </w:r>
        <w:r>
          <w:rPr>
            <w:rFonts w:eastAsia="MS Mincho"/>
            <w:sz w:val="22"/>
            <w:szCs w:val="20"/>
            <w:lang w:val="en-GB" w:eastAsia="x-none"/>
          </w:rPr>
          <w:t>C</w:t>
        </w:r>
        <w:r w:rsidRPr="00A13FB4">
          <w:rPr>
            <w:rFonts w:eastAsia="MS Mincho"/>
            <w:sz w:val="22"/>
            <w:szCs w:val="20"/>
            <w:lang w:val="en-GB" w:eastAsia="x-none"/>
          </w:rPr>
          <w:t xml:space="preserve">onditional reconfiguration </w:t>
        </w:r>
        <w:r>
          <w:rPr>
            <w:rFonts w:eastAsia="MS Mincho"/>
            <w:sz w:val="22"/>
            <w:szCs w:val="20"/>
            <w:lang w:val="en-GB" w:eastAsia="x-none"/>
          </w:rPr>
          <w:t>execution</w:t>
        </w:r>
      </w:ins>
    </w:p>
    <w:p w14:paraId="3E22DDE6" w14:textId="77777777" w:rsidR="00DD6DCD" w:rsidRDefault="00DD6DCD" w:rsidP="00DD6DCD">
      <w:pPr>
        <w:overflowPunct w:val="0"/>
        <w:autoSpaceDE w:val="0"/>
        <w:autoSpaceDN w:val="0"/>
        <w:adjustRightInd w:val="0"/>
        <w:spacing w:after="180" w:line="240" w:lineRule="auto"/>
        <w:textAlignment w:val="baseline"/>
        <w:rPr>
          <w:ins w:id="77" w:author="Icaro Leonardo Da Silva" w:date="2019-08-12T16:03:00Z"/>
          <w:rFonts w:ascii="Times New Roman" w:eastAsia="Times New Roman" w:hAnsi="Times New Roman"/>
          <w:szCs w:val="20"/>
          <w:lang w:val="en-GB" w:eastAsia="ja-JP"/>
        </w:rPr>
      </w:pPr>
      <w:ins w:id="78" w:author="Icaro Leonardo Da Silva" w:date="2019-08-12T16:03:00Z">
        <w:r w:rsidRPr="00EA77AE">
          <w:rPr>
            <w:rFonts w:ascii="Times New Roman" w:eastAsia="Times New Roman" w:hAnsi="Times New Roman"/>
            <w:szCs w:val="20"/>
            <w:lang w:val="en-GB" w:eastAsia="ja-JP"/>
          </w:rPr>
          <w:t xml:space="preserve">For the </w:t>
        </w:r>
        <w:r w:rsidRPr="00EA77AE">
          <w:rPr>
            <w:rFonts w:ascii="Times New Roman" w:eastAsia="Times New Roman" w:hAnsi="Times New Roman"/>
            <w:i/>
            <w:szCs w:val="20"/>
            <w:lang w:val="en-GB" w:eastAsia="ja-JP"/>
          </w:rPr>
          <w:t>measId</w:t>
        </w:r>
        <w:r w:rsidRPr="00EA77AE">
          <w:rPr>
            <w:rFonts w:ascii="Times New Roman" w:eastAsia="Times New Roman" w:hAnsi="Times New Roman"/>
            <w:szCs w:val="20"/>
            <w:lang w:val="en-GB" w:eastAsia="ja-JP"/>
          </w:rPr>
          <w:t xml:space="preserve"> for which the </w:t>
        </w:r>
        <w:r>
          <w:rPr>
            <w:rFonts w:ascii="Times New Roman" w:eastAsia="Times New Roman" w:hAnsi="Times New Roman"/>
            <w:szCs w:val="20"/>
            <w:lang w:val="en-GB" w:eastAsia="ja-JP"/>
          </w:rPr>
          <w:t>trigger condition for conditional reconfiguration</w:t>
        </w:r>
        <w:r w:rsidRPr="00EA77AE">
          <w:rPr>
            <w:rFonts w:ascii="Times New Roman" w:eastAsia="Times New Roman" w:hAnsi="Times New Roman"/>
            <w:szCs w:val="20"/>
            <w:lang w:val="en-GB" w:eastAsia="ja-JP"/>
          </w:rPr>
          <w:t xml:space="preserve"> was </w:t>
        </w:r>
        <w:r>
          <w:rPr>
            <w:rFonts w:ascii="Times New Roman" w:eastAsia="Times New Roman" w:hAnsi="Times New Roman"/>
            <w:szCs w:val="20"/>
            <w:lang w:val="en-GB" w:eastAsia="ja-JP"/>
          </w:rPr>
          <w:t>fulfilled</w:t>
        </w:r>
        <w:r w:rsidRPr="00EA77AE">
          <w:rPr>
            <w:rFonts w:ascii="Times New Roman" w:eastAsia="Times New Roman" w:hAnsi="Times New Roman"/>
            <w:szCs w:val="20"/>
            <w:lang w:val="en-GB" w:eastAsia="ja-JP"/>
          </w:rPr>
          <w:t>, the UE shall:</w:t>
        </w:r>
      </w:ins>
    </w:p>
    <w:p w14:paraId="5AA7A170" w14:textId="77777777" w:rsidR="00DD6DCD" w:rsidRPr="008041F4" w:rsidRDefault="00DD6DCD" w:rsidP="00DD6DCD">
      <w:pPr>
        <w:overflowPunct w:val="0"/>
        <w:autoSpaceDE w:val="0"/>
        <w:autoSpaceDN w:val="0"/>
        <w:adjustRightInd w:val="0"/>
        <w:spacing w:after="180" w:line="240" w:lineRule="auto"/>
        <w:ind w:left="568" w:hanging="284"/>
        <w:textAlignment w:val="baseline"/>
        <w:rPr>
          <w:ins w:id="79" w:author="Icaro Leonardo Da Silva" w:date="2019-08-12T16:03:00Z"/>
          <w:rFonts w:ascii="Times New Roman" w:eastAsia="Times New Roman" w:hAnsi="Times New Roman"/>
          <w:szCs w:val="20"/>
          <w:lang w:val="en-GB" w:eastAsia="x-none"/>
        </w:rPr>
      </w:pPr>
      <w:ins w:id="80" w:author="Icaro Leonardo Da Silva" w:date="2019-08-12T16:03:00Z">
        <w:r w:rsidRPr="008041F4">
          <w:rPr>
            <w:rFonts w:ascii="Times New Roman" w:eastAsia="Times New Roman" w:hAnsi="Times New Roman"/>
            <w:szCs w:val="20"/>
            <w:lang w:val="en-GB" w:eastAsia="x-none"/>
          </w:rPr>
          <w:t>1&gt;</w:t>
        </w:r>
        <w:r w:rsidRPr="008041F4">
          <w:rPr>
            <w:rFonts w:ascii="Times New Roman" w:eastAsia="Times New Roman" w:hAnsi="Times New Roman"/>
            <w:szCs w:val="20"/>
            <w:lang w:val="en-GB" w:eastAsia="x-none"/>
          </w:rPr>
          <w:tab/>
          <w:t xml:space="preserve">for each </w:t>
        </w:r>
        <w:proofErr w:type="spellStart"/>
        <w:r w:rsidRPr="008041F4">
          <w:rPr>
            <w:rFonts w:ascii="Times New Roman" w:eastAsia="Times New Roman" w:hAnsi="Times New Roman"/>
            <w:i/>
            <w:szCs w:val="20"/>
            <w:lang w:val="en-GB" w:eastAsia="x-none"/>
          </w:rPr>
          <w:t>condReconfigurationId</w:t>
        </w:r>
        <w:proofErr w:type="spellEnd"/>
        <w:r w:rsidRPr="008041F4">
          <w:rPr>
            <w:rFonts w:ascii="Times New Roman" w:eastAsia="Times New Roman" w:hAnsi="Times New Roman"/>
            <w:szCs w:val="20"/>
            <w:lang w:val="en-GB" w:eastAsia="x-none"/>
          </w:rPr>
          <w:t xml:space="preserve"> within the </w:t>
        </w:r>
        <w:proofErr w:type="spellStart"/>
        <w:r w:rsidRPr="008041F4">
          <w:rPr>
            <w:rFonts w:ascii="Times New Roman" w:eastAsia="Times New Roman" w:hAnsi="Times New Roman"/>
            <w:i/>
            <w:szCs w:val="20"/>
            <w:lang w:val="en-GB" w:eastAsia="x-none"/>
          </w:rPr>
          <w:t>VarConditionalReconfiguration</w:t>
        </w:r>
        <w:proofErr w:type="spellEnd"/>
        <w:r>
          <w:rPr>
            <w:rFonts w:ascii="Times New Roman" w:eastAsia="Times New Roman" w:hAnsi="Times New Roman"/>
            <w:szCs w:val="20"/>
            <w:lang w:val="en-GB" w:eastAsia="x-none"/>
          </w:rPr>
          <w:t xml:space="preserve"> that has that </w:t>
        </w:r>
        <w:r w:rsidRPr="008041F4">
          <w:rPr>
            <w:rFonts w:ascii="Times New Roman" w:eastAsia="Times New Roman" w:hAnsi="Times New Roman"/>
            <w:i/>
            <w:szCs w:val="20"/>
            <w:lang w:val="en-GB" w:eastAsia="x-none"/>
          </w:rPr>
          <w:t>measId</w:t>
        </w:r>
        <w:r>
          <w:rPr>
            <w:rFonts w:ascii="Times New Roman" w:eastAsia="Times New Roman" w:hAnsi="Times New Roman"/>
            <w:szCs w:val="20"/>
            <w:lang w:val="en-GB" w:eastAsia="x-none"/>
          </w:rPr>
          <w:t xml:space="preserve"> associated to its stored </w:t>
        </w:r>
        <w:r w:rsidRPr="008041F4">
          <w:rPr>
            <w:rFonts w:ascii="Times New Roman" w:eastAsia="Times New Roman" w:hAnsi="Times New Roman"/>
            <w:i/>
            <w:szCs w:val="20"/>
            <w:lang w:val="en-GB" w:eastAsia="x-none"/>
          </w:rPr>
          <w:t>RRCReconfiguration</w:t>
        </w:r>
        <w:r>
          <w:rPr>
            <w:rFonts w:ascii="Times New Roman" w:eastAsia="Times New Roman" w:hAnsi="Times New Roman"/>
            <w:szCs w:val="20"/>
            <w:lang w:val="en-GB" w:eastAsia="x-none"/>
          </w:rPr>
          <w:t>:</w:t>
        </w:r>
      </w:ins>
    </w:p>
    <w:p w14:paraId="6BE91A34" w14:textId="77777777" w:rsidR="00DD6DCD" w:rsidRPr="008041F4" w:rsidRDefault="00DD6DCD" w:rsidP="00DD6DCD">
      <w:pPr>
        <w:overflowPunct w:val="0"/>
        <w:autoSpaceDE w:val="0"/>
        <w:autoSpaceDN w:val="0"/>
        <w:adjustRightInd w:val="0"/>
        <w:spacing w:after="180" w:line="240" w:lineRule="auto"/>
        <w:ind w:left="851" w:hanging="284"/>
        <w:textAlignment w:val="baseline"/>
        <w:rPr>
          <w:ins w:id="81" w:author="Icaro Leonardo Da Silva" w:date="2019-08-12T16:03:00Z"/>
          <w:rFonts w:ascii="Times New Roman" w:eastAsia="Times New Roman" w:hAnsi="Times New Roman"/>
          <w:szCs w:val="20"/>
          <w:lang w:val="en-GB" w:eastAsia="x-none"/>
        </w:rPr>
      </w:pPr>
      <w:ins w:id="82" w:author="Icaro Leonardo Da Silva" w:date="2019-08-12T16:03:00Z">
        <w:r w:rsidRPr="008041F4">
          <w:rPr>
            <w:rFonts w:ascii="Times New Roman" w:eastAsia="Times New Roman" w:hAnsi="Times New Roman"/>
            <w:szCs w:val="20"/>
            <w:lang w:val="en-GB" w:eastAsia="x-none"/>
          </w:rPr>
          <w:t>2&gt;</w:t>
        </w:r>
        <w:r w:rsidRPr="008041F4">
          <w:rPr>
            <w:rFonts w:ascii="Times New Roman" w:eastAsia="Times New Roman" w:hAnsi="Times New Roman"/>
            <w:szCs w:val="20"/>
            <w:lang w:val="en-GB" w:eastAsia="x-none"/>
          </w:rPr>
          <w:tab/>
        </w:r>
        <w:r>
          <w:rPr>
            <w:rFonts w:ascii="Times New Roman" w:eastAsia="Times New Roman" w:hAnsi="Times New Roman"/>
            <w:szCs w:val="20"/>
            <w:lang w:val="en-GB" w:eastAsia="x-none"/>
          </w:rPr>
          <w:t xml:space="preserve">if all trigger conditions are fulfilled for that </w:t>
        </w:r>
        <w:proofErr w:type="spellStart"/>
        <w:r w:rsidRPr="008041F4">
          <w:rPr>
            <w:rFonts w:ascii="Times New Roman" w:eastAsia="Times New Roman" w:hAnsi="Times New Roman"/>
            <w:i/>
            <w:szCs w:val="20"/>
            <w:lang w:val="en-GB" w:eastAsia="x-none"/>
          </w:rPr>
          <w:t>condReconfigurationId</w:t>
        </w:r>
        <w:proofErr w:type="spellEnd"/>
        <w:r>
          <w:rPr>
            <w:rFonts w:ascii="Times New Roman" w:eastAsia="Times New Roman" w:hAnsi="Times New Roman"/>
            <w:szCs w:val="20"/>
            <w:lang w:val="en-GB" w:eastAsia="x-none"/>
          </w:rPr>
          <w:t>:</w:t>
        </w:r>
      </w:ins>
    </w:p>
    <w:p w14:paraId="689F38E5" w14:textId="77777777" w:rsidR="00DD6DCD" w:rsidRPr="008041F4" w:rsidRDefault="00DD6DCD" w:rsidP="00DD6DCD">
      <w:pPr>
        <w:pStyle w:val="B3"/>
        <w:rPr>
          <w:ins w:id="83" w:author="Icaro Leonardo Da Silva" w:date="2019-08-12T16:03:00Z"/>
          <w:lang w:val="en-GB"/>
        </w:rPr>
      </w:pPr>
      <w:ins w:id="84" w:author="Icaro Leonardo Da Silva" w:date="2019-08-12T16:03:00Z">
        <w:r w:rsidRPr="00AB1A0A">
          <w:rPr>
            <w:lang w:val="en-GB"/>
          </w:rPr>
          <w:t>3&gt;</w:t>
        </w:r>
        <w:r w:rsidRPr="00AB1A0A">
          <w:rPr>
            <w:lang w:val="en-GB"/>
          </w:rPr>
          <w:tab/>
        </w:r>
        <w:r>
          <w:rPr>
            <w:lang w:val="en-GB"/>
          </w:rPr>
          <w:t xml:space="preserve">consider the target cell candidate within the stored </w:t>
        </w:r>
        <w:r w:rsidRPr="00CC2C98">
          <w:rPr>
            <w:i/>
            <w:lang w:val="en-GB"/>
          </w:rPr>
          <w:t>RRCReconfiguration</w:t>
        </w:r>
        <w:r>
          <w:rPr>
            <w:lang w:val="en-GB"/>
          </w:rPr>
          <w:t xml:space="preserve">, associated to that </w:t>
        </w:r>
        <w:proofErr w:type="spellStart"/>
        <w:r w:rsidRPr="008041F4">
          <w:rPr>
            <w:i/>
            <w:lang w:val="en-GB"/>
          </w:rPr>
          <w:t>condReconfigurationId</w:t>
        </w:r>
        <w:proofErr w:type="spellEnd"/>
        <w:r>
          <w:rPr>
            <w:lang w:val="en-GB"/>
          </w:rPr>
          <w:t>, as a triggered cell;</w:t>
        </w:r>
      </w:ins>
    </w:p>
    <w:p w14:paraId="3F569AB5" w14:textId="77777777" w:rsidR="00DD6DCD" w:rsidRDefault="00DD6DCD" w:rsidP="00DD6DCD">
      <w:pPr>
        <w:overflowPunct w:val="0"/>
        <w:autoSpaceDE w:val="0"/>
        <w:autoSpaceDN w:val="0"/>
        <w:adjustRightInd w:val="0"/>
        <w:spacing w:after="180" w:line="240" w:lineRule="auto"/>
        <w:ind w:left="568" w:hanging="284"/>
        <w:textAlignment w:val="baseline"/>
        <w:rPr>
          <w:ins w:id="85" w:author="Icaro Leonardo Da Silva" w:date="2019-08-12T16:03:00Z"/>
          <w:rFonts w:ascii="Times New Roman" w:eastAsia="Times New Roman" w:hAnsi="Times New Roman"/>
          <w:szCs w:val="20"/>
          <w:lang w:val="en-GB" w:eastAsia="x-none"/>
        </w:rPr>
      </w:pPr>
      <w:ins w:id="86" w:author="Icaro Leonardo Da Silva" w:date="2019-08-12T16:03:00Z">
        <w:r w:rsidRPr="008041F4">
          <w:rPr>
            <w:rFonts w:ascii="Times New Roman" w:eastAsia="Times New Roman" w:hAnsi="Times New Roman"/>
            <w:szCs w:val="20"/>
            <w:lang w:val="en-GB" w:eastAsia="x-none"/>
          </w:rPr>
          <w:t>1&gt;</w:t>
        </w:r>
        <w:r w:rsidRPr="008041F4">
          <w:rPr>
            <w:rFonts w:ascii="Times New Roman" w:eastAsia="Times New Roman" w:hAnsi="Times New Roman"/>
            <w:szCs w:val="20"/>
            <w:lang w:val="en-GB" w:eastAsia="x-none"/>
          </w:rPr>
          <w:tab/>
        </w:r>
        <w:r>
          <w:rPr>
            <w:rFonts w:ascii="Times New Roman" w:eastAsia="Times New Roman" w:hAnsi="Times New Roman"/>
            <w:szCs w:val="20"/>
            <w:lang w:val="en-GB" w:eastAsia="x-none"/>
          </w:rPr>
          <w:t>if there are more than one triggered cell:</w:t>
        </w:r>
      </w:ins>
    </w:p>
    <w:p w14:paraId="7879F2B5" w14:textId="77777777" w:rsidR="00DD6DCD" w:rsidRPr="008041F4" w:rsidRDefault="00DD6DCD" w:rsidP="00DD6DCD">
      <w:pPr>
        <w:overflowPunct w:val="0"/>
        <w:autoSpaceDE w:val="0"/>
        <w:autoSpaceDN w:val="0"/>
        <w:adjustRightInd w:val="0"/>
        <w:spacing w:after="180" w:line="240" w:lineRule="auto"/>
        <w:ind w:left="851" w:hanging="284"/>
        <w:textAlignment w:val="baseline"/>
        <w:rPr>
          <w:ins w:id="87" w:author="Icaro Leonardo Da Silva" w:date="2019-08-12T16:03:00Z"/>
          <w:rFonts w:ascii="Times New Roman" w:eastAsia="Times New Roman" w:hAnsi="Times New Roman"/>
          <w:szCs w:val="20"/>
          <w:lang w:val="en-GB" w:eastAsia="x-none"/>
        </w:rPr>
      </w:pPr>
      <w:ins w:id="88" w:author="Icaro Leonardo Da Silva" w:date="2019-08-12T16:03:00Z">
        <w:r w:rsidRPr="008041F4">
          <w:rPr>
            <w:rFonts w:ascii="Times New Roman" w:eastAsia="Times New Roman" w:hAnsi="Times New Roman"/>
            <w:szCs w:val="20"/>
            <w:lang w:val="en-GB" w:eastAsia="x-none"/>
          </w:rPr>
          <w:t>2&gt;</w:t>
        </w:r>
        <w:r w:rsidRPr="008041F4">
          <w:rPr>
            <w:rFonts w:ascii="Times New Roman" w:eastAsia="Times New Roman" w:hAnsi="Times New Roman"/>
            <w:szCs w:val="20"/>
            <w:lang w:val="en-GB" w:eastAsia="x-none"/>
          </w:rPr>
          <w:tab/>
        </w:r>
        <w:r>
          <w:rPr>
            <w:rFonts w:ascii="Times New Roman" w:eastAsia="Times New Roman" w:hAnsi="Times New Roman"/>
            <w:color w:val="FF0000"/>
            <w:szCs w:val="20"/>
            <w:lang w:val="en-GB" w:eastAsia="x-none"/>
          </w:rPr>
          <w:t>FFS</w:t>
        </w:r>
        <w:r>
          <w:rPr>
            <w:rFonts w:ascii="Times New Roman" w:eastAsia="Times New Roman" w:hAnsi="Times New Roman"/>
            <w:szCs w:val="20"/>
            <w:lang w:val="en-GB" w:eastAsia="x-none"/>
          </w:rPr>
          <w:t>;</w:t>
        </w:r>
      </w:ins>
    </w:p>
    <w:p w14:paraId="79610B9A" w14:textId="77777777" w:rsidR="00DD6DCD" w:rsidRDefault="00DD6DCD" w:rsidP="00DD6DCD">
      <w:pPr>
        <w:pStyle w:val="EditorsNote"/>
        <w:rPr>
          <w:ins w:id="89" w:author="Icaro Leonardo Da Silva" w:date="2019-08-12T16:03:00Z"/>
          <w:lang w:val="en-GB"/>
        </w:rPr>
      </w:pPr>
      <w:ins w:id="90" w:author="Icaro Leonardo Da Silva" w:date="2019-08-12T16:03:00Z">
        <w:r w:rsidRPr="00AB1A0A">
          <w:rPr>
            <w:lang w:val="en-GB"/>
          </w:rPr>
          <w:t xml:space="preserve">Editor's Note: </w:t>
        </w:r>
        <w:r>
          <w:rPr>
            <w:lang w:val="en-GB"/>
          </w:rPr>
          <w:t>FFS Cell selection in case multiple cells fulfil the triggering conditions for conditional reconfiguration.</w:t>
        </w:r>
      </w:ins>
    </w:p>
    <w:p w14:paraId="1B070AE8" w14:textId="77777777" w:rsidR="00DD6DCD" w:rsidRDefault="00DD6DCD" w:rsidP="00DD6DCD">
      <w:pPr>
        <w:overflowPunct w:val="0"/>
        <w:autoSpaceDE w:val="0"/>
        <w:autoSpaceDN w:val="0"/>
        <w:adjustRightInd w:val="0"/>
        <w:spacing w:after="180" w:line="240" w:lineRule="auto"/>
        <w:ind w:left="568" w:hanging="284"/>
        <w:textAlignment w:val="baseline"/>
        <w:rPr>
          <w:ins w:id="91" w:author="Icaro Leonardo Da Silva" w:date="2019-08-12T16:03:00Z"/>
          <w:rFonts w:ascii="Times New Roman" w:eastAsia="Times New Roman" w:hAnsi="Times New Roman"/>
          <w:szCs w:val="20"/>
          <w:lang w:val="en-GB" w:eastAsia="x-none"/>
        </w:rPr>
      </w:pPr>
      <w:ins w:id="92" w:author="Icaro Leonardo Da Silva" w:date="2019-08-12T16:03:00Z">
        <w:r w:rsidRPr="008041F4">
          <w:rPr>
            <w:rFonts w:ascii="Times New Roman" w:eastAsia="Times New Roman" w:hAnsi="Times New Roman"/>
            <w:szCs w:val="20"/>
            <w:lang w:val="en-GB" w:eastAsia="x-none"/>
          </w:rPr>
          <w:t>1&gt;</w:t>
        </w:r>
        <w:r w:rsidRPr="008041F4">
          <w:rPr>
            <w:rFonts w:ascii="Times New Roman" w:eastAsia="Times New Roman" w:hAnsi="Times New Roman"/>
            <w:szCs w:val="20"/>
            <w:lang w:val="en-GB" w:eastAsia="x-none"/>
          </w:rPr>
          <w:tab/>
        </w:r>
        <w:r>
          <w:rPr>
            <w:rFonts w:ascii="Times New Roman" w:eastAsia="Times New Roman" w:hAnsi="Times New Roman"/>
            <w:szCs w:val="20"/>
            <w:lang w:val="en-GB" w:eastAsia="x-none"/>
          </w:rPr>
          <w:t>else:</w:t>
        </w:r>
      </w:ins>
    </w:p>
    <w:p w14:paraId="783A38C6" w14:textId="77777777" w:rsidR="00DD6DCD" w:rsidRDefault="00DD6DCD" w:rsidP="00DD6DCD">
      <w:pPr>
        <w:overflowPunct w:val="0"/>
        <w:autoSpaceDE w:val="0"/>
        <w:autoSpaceDN w:val="0"/>
        <w:adjustRightInd w:val="0"/>
        <w:spacing w:after="180" w:line="240" w:lineRule="auto"/>
        <w:ind w:left="851" w:hanging="284"/>
        <w:textAlignment w:val="baseline"/>
        <w:rPr>
          <w:ins w:id="93" w:author="Icaro Leonardo Da Silva" w:date="2019-08-12T16:03:00Z"/>
          <w:rFonts w:ascii="Times New Roman" w:eastAsia="Times New Roman" w:hAnsi="Times New Roman"/>
          <w:szCs w:val="20"/>
          <w:lang w:val="en-GB" w:eastAsia="x-none"/>
        </w:rPr>
      </w:pPr>
      <w:ins w:id="94" w:author="Icaro Leonardo Da Silva" w:date="2019-08-12T16:03:00Z">
        <w:r w:rsidRPr="008041F4">
          <w:rPr>
            <w:rFonts w:ascii="Times New Roman" w:eastAsia="Times New Roman" w:hAnsi="Times New Roman"/>
            <w:szCs w:val="20"/>
            <w:lang w:val="en-GB" w:eastAsia="x-none"/>
          </w:rPr>
          <w:t>2&gt;</w:t>
        </w:r>
        <w:r w:rsidRPr="008041F4">
          <w:rPr>
            <w:rFonts w:ascii="Times New Roman" w:eastAsia="Times New Roman" w:hAnsi="Times New Roman"/>
            <w:szCs w:val="20"/>
            <w:lang w:val="en-GB" w:eastAsia="x-none"/>
          </w:rPr>
          <w:tab/>
        </w:r>
        <w:r>
          <w:rPr>
            <w:rFonts w:ascii="Times New Roman" w:eastAsia="Times New Roman" w:hAnsi="Times New Roman"/>
            <w:szCs w:val="20"/>
            <w:lang w:val="en-GB" w:eastAsia="x-none"/>
          </w:rPr>
          <w:t>consider that cell as the selected cell for conditional reconfiguration;</w:t>
        </w:r>
      </w:ins>
    </w:p>
    <w:p w14:paraId="6CA1039B" w14:textId="77777777" w:rsidR="00DD6DCD" w:rsidRDefault="00DD6DCD" w:rsidP="00DD6DCD">
      <w:pPr>
        <w:overflowPunct w:val="0"/>
        <w:autoSpaceDE w:val="0"/>
        <w:autoSpaceDN w:val="0"/>
        <w:adjustRightInd w:val="0"/>
        <w:spacing w:after="180" w:line="240" w:lineRule="auto"/>
        <w:ind w:left="568" w:hanging="284"/>
        <w:textAlignment w:val="baseline"/>
        <w:rPr>
          <w:ins w:id="95" w:author="Icaro Leonardo Da Silva" w:date="2019-08-12T16:03:00Z"/>
          <w:rFonts w:ascii="Times New Roman" w:eastAsia="Times New Roman" w:hAnsi="Times New Roman"/>
          <w:szCs w:val="20"/>
          <w:lang w:val="en-GB" w:eastAsia="x-none"/>
        </w:rPr>
      </w:pPr>
      <w:ins w:id="96" w:author="Icaro Leonardo Da Silva" w:date="2019-08-12T16:03:00Z">
        <w:r w:rsidRPr="008041F4">
          <w:rPr>
            <w:rFonts w:ascii="Times New Roman" w:eastAsia="Times New Roman" w:hAnsi="Times New Roman"/>
            <w:szCs w:val="20"/>
            <w:lang w:val="en-GB" w:eastAsia="x-none"/>
          </w:rPr>
          <w:t>1&gt;</w:t>
        </w:r>
        <w:r w:rsidRPr="008041F4">
          <w:rPr>
            <w:rFonts w:ascii="Times New Roman" w:eastAsia="Times New Roman" w:hAnsi="Times New Roman"/>
            <w:szCs w:val="20"/>
            <w:lang w:val="en-GB" w:eastAsia="x-none"/>
          </w:rPr>
          <w:tab/>
        </w:r>
        <w:r>
          <w:rPr>
            <w:rFonts w:ascii="Times New Roman" w:eastAsia="Times New Roman" w:hAnsi="Times New Roman"/>
            <w:szCs w:val="20"/>
            <w:lang w:val="en-GB" w:eastAsia="x-none"/>
          </w:rPr>
          <w:t xml:space="preserve">upon selecting </w:t>
        </w:r>
      </w:ins>
      <w:ins w:id="97" w:author="Icaro Leonardo Da Silva" w:date="2019-08-15T08:27:00Z">
        <w:r>
          <w:rPr>
            <w:rFonts w:ascii="Times New Roman" w:eastAsia="Times New Roman" w:hAnsi="Times New Roman"/>
            <w:szCs w:val="20"/>
            <w:lang w:val="en-GB" w:eastAsia="x-none"/>
          </w:rPr>
          <w:t xml:space="preserve">one target candidate </w:t>
        </w:r>
      </w:ins>
      <w:ins w:id="98" w:author="Icaro Leonardo Da Silva" w:date="2019-08-12T16:03:00Z">
        <w:r>
          <w:rPr>
            <w:rFonts w:ascii="Times New Roman" w:eastAsia="Times New Roman" w:hAnsi="Times New Roman"/>
            <w:szCs w:val="20"/>
            <w:lang w:val="en-GB" w:eastAsia="x-none"/>
          </w:rPr>
          <w:t>cell for conditional reconfiguration:</w:t>
        </w:r>
      </w:ins>
    </w:p>
    <w:p w14:paraId="78143EED" w14:textId="77777777" w:rsidR="00DD6DCD" w:rsidRPr="0002287A" w:rsidRDefault="00DD6DCD" w:rsidP="00DD6DCD">
      <w:pPr>
        <w:overflowPunct w:val="0"/>
        <w:autoSpaceDE w:val="0"/>
        <w:autoSpaceDN w:val="0"/>
        <w:adjustRightInd w:val="0"/>
        <w:spacing w:after="180" w:line="240" w:lineRule="auto"/>
        <w:ind w:left="851" w:hanging="284"/>
        <w:textAlignment w:val="baseline"/>
        <w:rPr>
          <w:ins w:id="99" w:author="Icaro Leonardo Da Silva" w:date="2019-08-12T16:03:00Z"/>
          <w:rFonts w:ascii="Times New Roman" w:eastAsia="Times New Roman" w:hAnsi="Times New Roman"/>
          <w:szCs w:val="20"/>
          <w:lang w:val="en-GB" w:eastAsia="x-none"/>
        </w:rPr>
      </w:pPr>
      <w:ins w:id="100" w:author="Icaro Leonardo Da Silva" w:date="2019-08-12T16:03:00Z">
        <w:r w:rsidRPr="008041F4">
          <w:rPr>
            <w:rFonts w:ascii="Times New Roman" w:eastAsia="Times New Roman" w:hAnsi="Times New Roman"/>
            <w:szCs w:val="20"/>
            <w:lang w:val="en-GB" w:eastAsia="x-none"/>
          </w:rPr>
          <w:t>2&gt;</w:t>
        </w:r>
        <w:r w:rsidRPr="008041F4">
          <w:rPr>
            <w:rFonts w:ascii="Times New Roman" w:eastAsia="Times New Roman" w:hAnsi="Times New Roman"/>
            <w:szCs w:val="20"/>
            <w:lang w:val="en-GB" w:eastAsia="x-none"/>
          </w:rPr>
          <w:tab/>
        </w:r>
        <w:r>
          <w:rPr>
            <w:rFonts w:ascii="Times New Roman" w:eastAsia="Times New Roman" w:hAnsi="Times New Roman"/>
            <w:szCs w:val="20"/>
            <w:lang w:val="en-GB" w:eastAsia="x-none"/>
          </w:rPr>
          <w:t xml:space="preserve">if the UE </w:t>
        </w:r>
        <w:proofErr w:type="gramStart"/>
        <w:r>
          <w:rPr>
            <w:rFonts w:ascii="Times New Roman" w:eastAsia="Times New Roman" w:hAnsi="Times New Roman"/>
            <w:szCs w:val="20"/>
            <w:lang w:val="en-GB" w:eastAsia="x-none"/>
          </w:rPr>
          <w:t>is able to</w:t>
        </w:r>
        <w:proofErr w:type="gramEnd"/>
        <w:r>
          <w:rPr>
            <w:rFonts w:ascii="Times New Roman" w:eastAsia="Times New Roman" w:hAnsi="Times New Roman"/>
            <w:szCs w:val="20"/>
            <w:lang w:val="en-GB" w:eastAsia="x-none"/>
          </w:rPr>
          <w:t xml:space="preserve"> comply with the </w:t>
        </w:r>
        <w:r w:rsidRPr="00FB64D5">
          <w:rPr>
            <w:rFonts w:ascii="Times New Roman" w:eastAsia="Times New Roman" w:hAnsi="Times New Roman"/>
            <w:szCs w:val="20"/>
            <w:lang w:val="en-GB" w:eastAsia="x-none"/>
          </w:rPr>
          <w:t xml:space="preserve">stored </w:t>
        </w:r>
        <w:r w:rsidRPr="00FB64D5">
          <w:rPr>
            <w:rFonts w:ascii="Times New Roman" w:eastAsia="Times New Roman" w:hAnsi="Times New Roman"/>
            <w:i/>
            <w:szCs w:val="20"/>
            <w:lang w:val="en-GB" w:eastAsia="x-none"/>
          </w:rPr>
          <w:t>RRCReconfiguration</w:t>
        </w:r>
        <w:r w:rsidRPr="00FB64D5">
          <w:rPr>
            <w:rFonts w:ascii="Times New Roman" w:eastAsia="Times New Roman" w:hAnsi="Times New Roman"/>
            <w:szCs w:val="20"/>
            <w:lang w:val="en-GB" w:eastAsia="x-none"/>
          </w:rPr>
          <w:t xml:space="preserve"> </w:t>
        </w:r>
        <w:r>
          <w:rPr>
            <w:rFonts w:ascii="Times New Roman" w:eastAsia="Times New Roman" w:hAnsi="Times New Roman"/>
            <w:szCs w:val="20"/>
            <w:lang w:val="en-GB" w:eastAsia="x-none"/>
          </w:rPr>
          <w:t>for the selected cell:</w:t>
        </w:r>
      </w:ins>
    </w:p>
    <w:p w14:paraId="3BBF0069" w14:textId="77777777" w:rsidR="00DD6DCD" w:rsidRPr="008041F4" w:rsidRDefault="00DD6DCD" w:rsidP="00DD6DCD">
      <w:pPr>
        <w:pStyle w:val="B3"/>
        <w:rPr>
          <w:ins w:id="101" w:author="Icaro Leonardo Da Silva" w:date="2019-08-12T16:03:00Z"/>
          <w:lang w:val="en-GB"/>
        </w:rPr>
      </w:pPr>
      <w:ins w:id="102" w:author="Icaro Leonardo Da Silva" w:date="2019-08-12T16:03:00Z">
        <w:r w:rsidRPr="00DD6DCD">
          <w:rPr>
            <w:highlight w:val="yellow"/>
            <w:lang w:val="en-GB"/>
          </w:rPr>
          <w:t>3&gt;</w:t>
        </w:r>
        <w:r w:rsidRPr="00DD6DCD">
          <w:rPr>
            <w:highlight w:val="yellow"/>
            <w:lang w:val="en-GB"/>
          </w:rPr>
          <w:tab/>
          <w:t xml:space="preserve">apply the stored </w:t>
        </w:r>
        <w:r w:rsidRPr="00DD6DCD">
          <w:rPr>
            <w:i/>
            <w:highlight w:val="yellow"/>
            <w:lang w:val="en-GB"/>
          </w:rPr>
          <w:t>RRCReconfiguration</w:t>
        </w:r>
        <w:r w:rsidRPr="00DD6DCD">
          <w:rPr>
            <w:highlight w:val="yellow"/>
            <w:lang w:val="en-GB"/>
          </w:rPr>
          <w:t xml:space="preserve"> as specified in 5.3.5.3;</w:t>
        </w:r>
      </w:ins>
    </w:p>
    <w:p w14:paraId="297F8ECB" w14:textId="77777777" w:rsidR="00DD6DCD" w:rsidRPr="0002287A" w:rsidRDefault="00DD6DCD" w:rsidP="00DD6DCD">
      <w:pPr>
        <w:overflowPunct w:val="0"/>
        <w:autoSpaceDE w:val="0"/>
        <w:autoSpaceDN w:val="0"/>
        <w:adjustRightInd w:val="0"/>
        <w:spacing w:after="180" w:line="240" w:lineRule="auto"/>
        <w:ind w:left="851" w:hanging="284"/>
        <w:textAlignment w:val="baseline"/>
        <w:rPr>
          <w:ins w:id="103" w:author="Icaro Leonardo Da Silva" w:date="2019-08-12T16:03:00Z"/>
          <w:rFonts w:ascii="Times New Roman" w:eastAsia="Times New Roman" w:hAnsi="Times New Roman"/>
          <w:szCs w:val="20"/>
          <w:lang w:val="en-GB" w:eastAsia="x-none"/>
        </w:rPr>
      </w:pPr>
      <w:ins w:id="104" w:author="Icaro Leonardo Da Silva" w:date="2019-08-12T16:03:00Z">
        <w:r w:rsidRPr="008041F4">
          <w:rPr>
            <w:rFonts w:ascii="Times New Roman" w:eastAsia="Times New Roman" w:hAnsi="Times New Roman"/>
            <w:szCs w:val="20"/>
            <w:lang w:val="en-GB" w:eastAsia="x-none"/>
          </w:rPr>
          <w:t>2&gt;</w:t>
        </w:r>
        <w:r w:rsidRPr="008041F4">
          <w:rPr>
            <w:rFonts w:ascii="Times New Roman" w:eastAsia="Times New Roman" w:hAnsi="Times New Roman"/>
            <w:szCs w:val="20"/>
            <w:lang w:val="en-GB" w:eastAsia="x-none"/>
          </w:rPr>
          <w:tab/>
        </w:r>
        <w:r>
          <w:rPr>
            <w:rFonts w:ascii="Times New Roman" w:eastAsia="Times New Roman" w:hAnsi="Times New Roman"/>
            <w:szCs w:val="20"/>
            <w:lang w:val="en-GB" w:eastAsia="x-none"/>
          </w:rPr>
          <w:t>else:</w:t>
        </w:r>
      </w:ins>
    </w:p>
    <w:p w14:paraId="1D95C2A3" w14:textId="77777777" w:rsidR="00DD6DCD" w:rsidRPr="008041F4" w:rsidRDefault="00DD6DCD" w:rsidP="00DD6DCD">
      <w:pPr>
        <w:pStyle w:val="B3"/>
        <w:rPr>
          <w:ins w:id="105" w:author="Icaro Leonardo Da Silva" w:date="2019-08-12T16:03:00Z"/>
          <w:lang w:val="en-GB"/>
        </w:rPr>
      </w:pPr>
      <w:ins w:id="106" w:author="Icaro Leonardo Da Silva" w:date="2019-08-12T16:03:00Z">
        <w:r w:rsidRPr="00AB1A0A">
          <w:rPr>
            <w:lang w:val="en-GB"/>
          </w:rPr>
          <w:t>3&gt;</w:t>
        </w:r>
        <w:r w:rsidRPr="00AB1A0A">
          <w:rPr>
            <w:lang w:val="en-GB"/>
          </w:rPr>
          <w:tab/>
        </w:r>
        <w:r>
          <w:rPr>
            <w:lang w:val="en-GB"/>
          </w:rPr>
          <w:t>perform the reconfiguration failure procedure, as specified in 5.3.5.8;</w:t>
        </w:r>
      </w:ins>
    </w:p>
    <w:p w14:paraId="04B3F9AA" w14:textId="54CF6675" w:rsidR="00DD6DCD" w:rsidRDefault="00DD6DCD" w:rsidP="00DD6DCD">
      <w:pPr>
        <w:pStyle w:val="EditorsNote"/>
        <w:rPr>
          <w:lang w:val="en-GB"/>
        </w:rPr>
      </w:pPr>
      <w:ins w:id="107" w:author="Icaro Leonardo Da Silva" w:date="2019-08-15T08:28:00Z">
        <w:r w:rsidRPr="00AB1A0A">
          <w:rPr>
            <w:lang w:val="en-GB"/>
          </w:rPr>
          <w:t xml:space="preserve">Editor's Note: </w:t>
        </w:r>
        <w:r>
          <w:rPr>
            <w:lang w:val="en-GB"/>
          </w:rPr>
          <w:t xml:space="preserve">FFS Whether the compliance of the target candidates </w:t>
        </w:r>
        <w:r w:rsidRPr="00BC5D7F">
          <w:rPr>
            <w:i/>
            <w:lang w:val="en-GB"/>
          </w:rPr>
          <w:t>RRCReconfiguration</w:t>
        </w:r>
        <w:r>
          <w:rPr>
            <w:lang w:val="en-GB"/>
          </w:rPr>
          <w:t xml:space="preserve"> is performed upon reception of the conditional reconfiguration(s).</w:t>
        </w:r>
      </w:ins>
    </w:p>
    <w:p w14:paraId="66E9854D" w14:textId="27ABCBBE" w:rsidR="00DD6DCD" w:rsidRPr="005F3EF9" w:rsidRDefault="00DD6DCD" w:rsidP="00DD6DCD">
      <w:pPr>
        <w:rPr>
          <w:color w:val="FF0000"/>
          <w:lang w:val="en-GB" w:eastAsia="zh-CN"/>
        </w:rPr>
      </w:pPr>
      <w:r w:rsidRPr="005F3EF9">
        <w:rPr>
          <w:color w:val="FF0000"/>
          <w:lang w:val="en-GB" w:eastAsia="zh-CN"/>
        </w:rPr>
        <w:t>************************************************************************************************************************</w:t>
      </w:r>
    </w:p>
    <w:p w14:paraId="1D3C6457" w14:textId="4BE0AB34" w:rsidR="00DD6DCD" w:rsidRDefault="00024CFD" w:rsidP="00DD6DCD">
      <w:pPr>
        <w:rPr>
          <w:lang w:val="en-GB" w:eastAsia="zh-CN"/>
        </w:rPr>
      </w:pPr>
      <w:r>
        <w:rPr>
          <w:lang w:val="en-GB" w:eastAsia="zh-CN"/>
        </w:rPr>
        <w:t>The companion TP in [</w:t>
      </w:r>
      <w:r w:rsidR="001478D4">
        <w:rPr>
          <w:lang w:val="en-GB" w:eastAsia="zh-CN"/>
        </w:rPr>
        <w:t>4</w:t>
      </w:r>
      <w:r>
        <w:rPr>
          <w:lang w:val="en-GB" w:eastAsia="zh-CN"/>
        </w:rPr>
        <w:t>] implement</w:t>
      </w:r>
      <w:r w:rsidR="001478D4">
        <w:rPr>
          <w:lang w:val="en-GB" w:eastAsia="zh-CN"/>
        </w:rPr>
        <w:t>s CHO like that i.e. there would be only minor modifications required to introduce conditional PSCell addition/change.</w:t>
      </w:r>
    </w:p>
    <w:p w14:paraId="400870DD" w14:textId="77777777" w:rsidR="00DD6DCD" w:rsidRPr="00596171" w:rsidRDefault="00DD6DCD" w:rsidP="00C47587">
      <w:pPr>
        <w:pStyle w:val="Proposal"/>
        <w:numPr>
          <w:ilvl w:val="0"/>
          <w:numId w:val="0"/>
        </w:numPr>
      </w:pPr>
    </w:p>
    <w:p w14:paraId="27549F69" w14:textId="5318B400" w:rsidR="00142E5E" w:rsidRPr="00B345D8" w:rsidRDefault="00C56E34" w:rsidP="00142E5E">
      <w:pPr>
        <w:pStyle w:val="Heading2"/>
        <w:rPr>
          <w:sz w:val="32"/>
        </w:rPr>
      </w:pPr>
      <w:r>
        <w:rPr>
          <w:sz w:val="32"/>
        </w:rPr>
        <w:t xml:space="preserve">Events </w:t>
      </w:r>
      <w:r w:rsidR="00142E5E">
        <w:rPr>
          <w:sz w:val="32"/>
        </w:rPr>
        <w:t>for CHO vs. PSCell addition/change</w:t>
      </w:r>
    </w:p>
    <w:p w14:paraId="23DBF5BC" w14:textId="3FA82262" w:rsidR="00A22F89" w:rsidRPr="00C56E34" w:rsidRDefault="00C47587" w:rsidP="00C56E34">
      <w:pPr>
        <w:rPr>
          <w:lang w:val="en-GB" w:eastAsia="zh-CN"/>
        </w:rPr>
      </w:pPr>
      <w:r>
        <w:rPr>
          <w:lang w:val="en-GB" w:eastAsia="zh-CN"/>
        </w:rPr>
        <w:t>RAN2 has agreed that the network may configure events A3/A5 as trigger/execution conditions for CHO. In addition to it, it has been agreed that up to two trigger quantities (for the same RS type, e.g., SSB or CSI-RS) could be configured.</w:t>
      </w:r>
      <w:r w:rsidR="00A22F89">
        <w:rPr>
          <w:lang w:val="en-GB" w:eastAsia="zh-CN"/>
        </w:rPr>
        <w:t xml:space="preserve"> </w:t>
      </w:r>
      <w:r w:rsidR="00C56E34">
        <w:rPr>
          <w:lang w:val="en-GB" w:eastAsia="zh-CN"/>
        </w:rPr>
        <w:t>The following has been agreed in RAN2#107</w:t>
      </w:r>
      <w:r w:rsidR="00A22F89">
        <w:rPr>
          <w:lang w:val="en-GB" w:eastAsia="zh-CN"/>
        </w:rPr>
        <w:t>:</w:t>
      </w:r>
    </w:p>
    <w:p w14:paraId="486EF6A7" w14:textId="77777777" w:rsidR="00A22F89" w:rsidRDefault="00A22F89" w:rsidP="00A22F89">
      <w:pPr>
        <w:pStyle w:val="Doc-text2"/>
        <w:pBdr>
          <w:top w:val="single" w:sz="4" w:space="1" w:color="auto"/>
          <w:left w:val="single" w:sz="4" w:space="4" w:color="auto"/>
          <w:bottom w:val="single" w:sz="4" w:space="1" w:color="auto"/>
          <w:right w:val="single" w:sz="4" w:space="4" w:color="auto"/>
        </w:pBdr>
      </w:pPr>
      <w:r>
        <w:t>Agreements</w:t>
      </w:r>
    </w:p>
    <w:p w14:paraId="63F937D6" w14:textId="77777777" w:rsidR="00A22F89" w:rsidRDefault="00A22F89" w:rsidP="00A22F89">
      <w:pPr>
        <w:pStyle w:val="Doc-text2"/>
        <w:pBdr>
          <w:top w:val="single" w:sz="4" w:space="1" w:color="auto"/>
          <w:left w:val="single" w:sz="4" w:space="4" w:color="auto"/>
          <w:bottom w:val="single" w:sz="4" w:space="1" w:color="auto"/>
          <w:right w:val="single" w:sz="4" w:space="4" w:color="auto"/>
        </w:pBdr>
      </w:pPr>
    </w:p>
    <w:p w14:paraId="1828F2C9" w14:textId="72D66F36" w:rsidR="00A22F89" w:rsidRDefault="00A22F89" w:rsidP="00A22F89">
      <w:pPr>
        <w:pStyle w:val="Doc-text2"/>
        <w:pBdr>
          <w:top w:val="single" w:sz="4" w:space="1" w:color="auto"/>
          <w:left w:val="single" w:sz="4" w:space="4" w:color="auto"/>
          <w:bottom w:val="single" w:sz="4" w:space="1" w:color="auto"/>
          <w:right w:val="single" w:sz="4" w:space="4" w:color="auto"/>
        </w:pBdr>
      </w:pPr>
      <w:r>
        <w:t xml:space="preserve">. .. </w:t>
      </w:r>
    </w:p>
    <w:p w14:paraId="75F6BFCA" w14:textId="77777777" w:rsidR="00A22F89" w:rsidRDefault="00A22F89" w:rsidP="00A22F89">
      <w:pPr>
        <w:pStyle w:val="Doc-text2"/>
        <w:pBdr>
          <w:top w:val="single" w:sz="4" w:space="1" w:color="auto"/>
          <w:left w:val="single" w:sz="4" w:space="4" w:color="auto"/>
          <w:bottom w:val="single" w:sz="4" w:space="1" w:color="auto"/>
          <w:right w:val="single" w:sz="4" w:space="4" w:color="auto"/>
        </w:pBdr>
      </w:pPr>
      <w:r>
        <w:t>7</w:t>
      </w:r>
      <w:r>
        <w:tab/>
        <w:t xml:space="preserve">Allow having multiple triggering conditions (using “and”) for CHO execution of a single candidate cell. Only single RS type per CHO candidate is supported. At most two triggering quantities (e.g. RSRP and RSRQ, RSRP and SINR, etc.) can be configured </w:t>
      </w:r>
      <w:proofErr w:type="spellStart"/>
      <w:r>
        <w:t>simultnaeously</w:t>
      </w:r>
      <w:proofErr w:type="spellEnd"/>
      <w:r>
        <w:t>. FFS on UE capability.</w:t>
      </w:r>
    </w:p>
    <w:p w14:paraId="1628A01F" w14:textId="77777777" w:rsidR="00A22F89" w:rsidRDefault="00A22F89" w:rsidP="00A22F89">
      <w:pPr>
        <w:pStyle w:val="Doc-text2"/>
        <w:pBdr>
          <w:top w:val="single" w:sz="4" w:space="1" w:color="auto"/>
          <w:left w:val="single" w:sz="4" w:space="4" w:color="auto"/>
          <w:bottom w:val="single" w:sz="4" w:space="1" w:color="auto"/>
          <w:right w:val="single" w:sz="4" w:space="4" w:color="auto"/>
        </w:pBdr>
      </w:pPr>
      <w:r>
        <w:t>8</w:t>
      </w:r>
      <w:r>
        <w:tab/>
        <w:t>TTT is supported for CHO condition (as per legacy configuration)</w:t>
      </w:r>
    </w:p>
    <w:p w14:paraId="2F9382EE" w14:textId="77777777" w:rsidR="00A22F89" w:rsidRDefault="00A22F89" w:rsidP="00A22F89">
      <w:pPr>
        <w:pStyle w:val="Doc-text2"/>
        <w:pBdr>
          <w:top w:val="single" w:sz="4" w:space="1" w:color="auto"/>
          <w:left w:val="single" w:sz="4" w:space="4" w:color="auto"/>
          <w:bottom w:val="single" w:sz="4" w:space="1" w:color="auto"/>
          <w:right w:val="single" w:sz="4" w:space="4" w:color="auto"/>
        </w:pBdr>
      </w:pPr>
    </w:p>
    <w:p w14:paraId="4912AABE" w14:textId="77777777" w:rsidR="00A22F89" w:rsidRDefault="00A22F89" w:rsidP="00A22F89">
      <w:pPr>
        <w:pStyle w:val="Doc-text2"/>
      </w:pPr>
    </w:p>
    <w:p w14:paraId="6C2D2365" w14:textId="56130D3A" w:rsidR="00A22F89" w:rsidRDefault="00C56E34" w:rsidP="00A22F89">
      <w:r>
        <w:t>And the following has been agreed in RAN2#106:</w:t>
      </w:r>
    </w:p>
    <w:p w14:paraId="35B8EE59" w14:textId="77777777" w:rsidR="00C56E34" w:rsidRDefault="00C56E34" w:rsidP="00C56E34">
      <w:pPr>
        <w:pStyle w:val="Doc-text2"/>
        <w:pBdr>
          <w:top w:val="single" w:sz="4" w:space="1" w:color="auto"/>
          <w:left w:val="single" w:sz="4" w:space="4" w:color="auto"/>
          <w:bottom w:val="single" w:sz="4" w:space="1" w:color="auto"/>
          <w:right w:val="single" w:sz="4" w:space="4" w:color="auto"/>
        </w:pBdr>
      </w:pPr>
      <w:r>
        <w:t>Agreements</w:t>
      </w:r>
    </w:p>
    <w:p w14:paraId="611E60E8" w14:textId="58A594DA" w:rsidR="00C56E34" w:rsidRDefault="00C56E34" w:rsidP="00C56E34">
      <w:pPr>
        <w:pStyle w:val="Doc-text2"/>
        <w:pBdr>
          <w:top w:val="single" w:sz="4" w:space="1" w:color="auto"/>
          <w:left w:val="single" w:sz="4" w:space="4" w:color="auto"/>
          <w:bottom w:val="single" w:sz="4" w:space="1" w:color="auto"/>
          <w:right w:val="single" w:sz="4" w:space="4" w:color="auto"/>
        </w:pBdr>
      </w:pPr>
      <w:r>
        <w:t xml:space="preserve">. . . </w:t>
      </w:r>
    </w:p>
    <w:p w14:paraId="6578A010" w14:textId="77777777" w:rsidR="00C56E34" w:rsidRDefault="00C56E34" w:rsidP="00C56E34">
      <w:pPr>
        <w:pStyle w:val="Doc-text2"/>
        <w:pBdr>
          <w:top w:val="single" w:sz="4" w:space="1" w:color="auto"/>
          <w:left w:val="single" w:sz="4" w:space="4" w:color="auto"/>
          <w:bottom w:val="single" w:sz="4" w:space="1" w:color="auto"/>
          <w:right w:val="single" w:sz="4" w:space="4" w:color="auto"/>
        </w:pBdr>
      </w:pPr>
      <w:r>
        <w:t>6</w:t>
      </w:r>
      <w:r>
        <w:tab/>
        <w:t>On cell level A3/A5-like CHO execution condition shall be specified (other events will not be specified without clear justifications)</w:t>
      </w:r>
    </w:p>
    <w:p w14:paraId="5FA16259" w14:textId="77777777" w:rsidR="00C56E34" w:rsidRDefault="00C56E34" w:rsidP="00C56E34"/>
    <w:p w14:paraId="4D46D6AF" w14:textId="77777777" w:rsidR="00C56E34" w:rsidRDefault="00C56E34" w:rsidP="00C56E34">
      <w:pPr>
        <w:pStyle w:val="Doc-text2"/>
        <w:pBdr>
          <w:top w:val="single" w:sz="4" w:space="1" w:color="auto"/>
          <w:left w:val="single" w:sz="4" w:space="4" w:color="auto"/>
          <w:bottom w:val="single" w:sz="4" w:space="1" w:color="auto"/>
          <w:right w:val="single" w:sz="4" w:space="4" w:color="auto"/>
        </w:pBdr>
      </w:pPr>
      <w:r>
        <w:t>Agreements</w:t>
      </w:r>
    </w:p>
    <w:p w14:paraId="31A6D60F" w14:textId="77777777" w:rsidR="00C56E34" w:rsidRDefault="00C56E34" w:rsidP="00C56E34">
      <w:pPr>
        <w:pStyle w:val="Doc-text2"/>
        <w:pBdr>
          <w:top w:val="single" w:sz="4" w:space="1" w:color="auto"/>
          <w:left w:val="single" w:sz="4" w:space="4" w:color="auto"/>
          <w:bottom w:val="single" w:sz="4" w:space="1" w:color="auto"/>
          <w:right w:val="single" w:sz="4" w:space="4" w:color="auto"/>
        </w:pBdr>
      </w:pPr>
      <w:r>
        <w:t>1:</w:t>
      </w:r>
      <w:r>
        <w:tab/>
        <w:t>Separate CHO execution condition(s) can be configured for each individual candidate cells.</w:t>
      </w:r>
    </w:p>
    <w:p w14:paraId="686ED929" w14:textId="77777777" w:rsidR="00C56E34" w:rsidRDefault="00C56E34" w:rsidP="00C56E34">
      <w:pPr>
        <w:pStyle w:val="Doc-text2"/>
        <w:pBdr>
          <w:top w:val="single" w:sz="4" w:space="1" w:color="auto"/>
          <w:left w:val="single" w:sz="4" w:space="4" w:color="auto"/>
          <w:bottom w:val="single" w:sz="4" w:space="1" w:color="auto"/>
          <w:right w:val="single" w:sz="4" w:space="4" w:color="auto"/>
        </w:pBdr>
      </w:pPr>
      <w:r>
        <w:t>2</w:t>
      </w:r>
      <w:r>
        <w:tab/>
        <w:t>Define a CHO execution condition by the measurement identity which identifies a measurement configuration. (FFS to be addressed in stage 3 which parts of the measurement configuration are used for the CHO triggering)</w:t>
      </w:r>
    </w:p>
    <w:p w14:paraId="7F8DE051" w14:textId="77777777" w:rsidR="00C56E34" w:rsidRDefault="00C56E34" w:rsidP="00C56E34">
      <w:pPr>
        <w:pStyle w:val="Doc-text2"/>
        <w:pBdr>
          <w:top w:val="single" w:sz="4" w:space="1" w:color="auto"/>
          <w:left w:val="single" w:sz="4" w:space="4" w:color="auto"/>
          <w:bottom w:val="single" w:sz="4" w:space="1" w:color="auto"/>
          <w:right w:val="single" w:sz="4" w:space="4" w:color="auto"/>
        </w:pBdr>
      </w:pPr>
      <w:r>
        <w:t>3</w:t>
      </w:r>
      <w:r>
        <w:tab/>
        <w:t>As a baseline CHO can be triggered based on a condition consisting of a single event, single RS type, singe quantity.</w:t>
      </w:r>
    </w:p>
    <w:p w14:paraId="00E38F3F" w14:textId="77777777" w:rsidR="00C56E34" w:rsidRDefault="00C56E34" w:rsidP="00C56E34">
      <w:pPr>
        <w:pStyle w:val="Doc-text2"/>
        <w:pBdr>
          <w:top w:val="single" w:sz="4" w:space="1" w:color="auto"/>
          <w:left w:val="single" w:sz="4" w:space="4" w:color="auto"/>
          <w:bottom w:val="single" w:sz="4" w:space="1" w:color="auto"/>
          <w:right w:val="single" w:sz="4" w:space="4" w:color="auto"/>
        </w:pBdr>
      </w:pPr>
      <w:r>
        <w:t>3.1</w:t>
      </w:r>
      <w:r>
        <w:tab/>
        <w:t>The single trigger quantity can be configured to be RSRP, RSRQ or RS-SINR</w:t>
      </w:r>
    </w:p>
    <w:p w14:paraId="1F6BA015" w14:textId="634C5758" w:rsidR="00C56E34" w:rsidRDefault="00C56E34" w:rsidP="00C56E34">
      <w:pPr>
        <w:pStyle w:val="Doc-text2"/>
        <w:pBdr>
          <w:top w:val="single" w:sz="4" w:space="1" w:color="auto"/>
          <w:left w:val="single" w:sz="4" w:space="4" w:color="auto"/>
          <w:bottom w:val="single" w:sz="4" w:space="1" w:color="auto"/>
          <w:right w:val="single" w:sz="4" w:space="4" w:color="auto"/>
        </w:pBdr>
      </w:pPr>
      <w:r>
        <w:t>3.2</w:t>
      </w:r>
      <w:r>
        <w:tab/>
        <w:t>The single RS type can be configured to be SSB or CSI-RS</w:t>
      </w:r>
    </w:p>
    <w:p w14:paraId="34D725B6" w14:textId="6E76840E" w:rsidR="00A22F89" w:rsidRDefault="00A22F89" w:rsidP="00596171">
      <w:pPr>
        <w:rPr>
          <w:lang w:val="en-GB" w:eastAsia="zh-CN"/>
        </w:rPr>
      </w:pPr>
    </w:p>
    <w:p w14:paraId="53B4F4DD" w14:textId="60229754" w:rsidR="002E1E5B" w:rsidRDefault="002E1E5B" w:rsidP="00596171">
      <w:pPr>
        <w:rPr>
          <w:lang w:val="en-GB" w:eastAsia="zh-CN"/>
        </w:rPr>
      </w:pPr>
    </w:p>
    <w:p w14:paraId="0D68F4C9" w14:textId="56833940" w:rsidR="002E1E5B" w:rsidRDefault="002E1E5B" w:rsidP="00596171">
      <w:pPr>
        <w:rPr>
          <w:lang w:val="en-GB" w:eastAsia="zh-CN"/>
        </w:rPr>
      </w:pPr>
      <w:r>
        <w:rPr>
          <w:lang w:val="en-GB" w:eastAsia="zh-CN"/>
        </w:rPr>
        <w:t>When RAN2 has agreed on A3/A5, conditional handover was foreseen as the main use case. However, while A5 may also be used as criteria for PSCell change, PSCell addition typically benefits on reports triggered by A4 events. Hence, for the intra-RAT MR-DC cases, A4 events should also be supported to trigger conditional PSCell addition, or in more general terms, conditional reconfiguration.</w:t>
      </w:r>
    </w:p>
    <w:p w14:paraId="3055812D" w14:textId="06B11876" w:rsidR="002E1E5B" w:rsidRDefault="002E1E5B" w:rsidP="002E1E5B">
      <w:pPr>
        <w:pStyle w:val="Proposal"/>
        <w:tabs>
          <w:tab w:val="clear" w:pos="1304"/>
        </w:tabs>
        <w:ind w:left="1701" w:hanging="1701"/>
      </w:pPr>
      <w:r>
        <w:t>On cell level event A4-</w:t>
      </w:r>
      <w:r w:rsidRPr="002E1E5B">
        <w:t xml:space="preserve">like </w:t>
      </w:r>
      <w:r>
        <w:t xml:space="preserve">conditional PSCell </w:t>
      </w:r>
      <w:r w:rsidR="00DD6DCD">
        <w:t xml:space="preserve">addition </w:t>
      </w:r>
      <w:r w:rsidRPr="002E1E5B">
        <w:t>execution condition shall be specified</w:t>
      </w:r>
      <w:r>
        <w:t>.</w:t>
      </w:r>
    </w:p>
    <w:p w14:paraId="03F76A58" w14:textId="2ED3F1DD" w:rsidR="00C91614" w:rsidRDefault="00C91614" w:rsidP="00C91614">
      <w:pPr>
        <w:rPr>
          <w:lang w:val="en-GB" w:eastAsia="zh-CN"/>
        </w:rPr>
      </w:pPr>
      <w:r>
        <w:rPr>
          <w:lang w:val="en-GB" w:eastAsia="zh-CN"/>
        </w:rPr>
        <w:t xml:space="preserve">For the inter-RAT cases, to support </w:t>
      </w:r>
      <w:r w:rsidR="00882BCB">
        <w:rPr>
          <w:lang w:val="en-GB" w:eastAsia="zh-CN"/>
        </w:rPr>
        <w:t xml:space="preserve">the NR </w:t>
      </w:r>
      <w:r>
        <w:rPr>
          <w:lang w:val="en-GB" w:eastAsia="zh-CN"/>
        </w:rPr>
        <w:t xml:space="preserve">PSCell addition </w:t>
      </w:r>
      <w:r w:rsidR="00882BCB">
        <w:rPr>
          <w:lang w:val="en-GB" w:eastAsia="zh-CN"/>
        </w:rPr>
        <w:t>when the UE is in EN-DC</w:t>
      </w:r>
      <w:r>
        <w:rPr>
          <w:lang w:val="en-GB" w:eastAsia="zh-CN"/>
        </w:rPr>
        <w:t>, an event B1 is typically configured</w:t>
      </w:r>
      <w:r w:rsidR="00882BCB">
        <w:rPr>
          <w:lang w:val="en-GB" w:eastAsia="zh-CN"/>
        </w:rPr>
        <w:t xml:space="preserve"> in LTE for an NR measurement object</w:t>
      </w:r>
      <w:r>
        <w:rPr>
          <w:lang w:val="en-GB" w:eastAsia="zh-CN"/>
        </w:rPr>
        <w:t xml:space="preserve">. Hence, as the different architecture options should be support for conditional </w:t>
      </w:r>
      <w:r w:rsidR="00882BCB">
        <w:rPr>
          <w:lang w:val="en-GB" w:eastAsia="zh-CN"/>
        </w:rPr>
        <w:t xml:space="preserve">NR </w:t>
      </w:r>
      <w:r>
        <w:rPr>
          <w:lang w:val="en-GB" w:eastAsia="zh-CN"/>
        </w:rPr>
        <w:t>PSCell addition, B1-like event should also be used for conditional PSCell addition</w:t>
      </w:r>
      <w:r w:rsidR="00882BCB">
        <w:rPr>
          <w:lang w:val="en-GB" w:eastAsia="zh-CN"/>
        </w:rPr>
        <w:t xml:space="preserve"> in LTE.</w:t>
      </w:r>
    </w:p>
    <w:p w14:paraId="1C1F3B40" w14:textId="0B9CF317" w:rsidR="002E1E5B" w:rsidRPr="00DD6DCD" w:rsidRDefault="00DD6DCD" w:rsidP="00596171">
      <w:pPr>
        <w:pStyle w:val="Proposal"/>
        <w:tabs>
          <w:tab w:val="clear" w:pos="1304"/>
        </w:tabs>
        <w:ind w:left="1701" w:hanging="1701"/>
      </w:pPr>
      <w:r>
        <w:t>On cell level event B1-</w:t>
      </w:r>
      <w:r w:rsidRPr="002E1E5B">
        <w:t xml:space="preserve">like </w:t>
      </w:r>
      <w:r>
        <w:t xml:space="preserve">conditional PSCell addition </w:t>
      </w:r>
      <w:r w:rsidRPr="002E1E5B">
        <w:t>execution condition shall be specified</w:t>
      </w:r>
      <w:r w:rsidR="00882BCB">
        <w:t xml:space="preserve"> in LTE for NR measurement object. </w:t>
      </w:r>
    </w:p>
    <w:p w14:paraId="2A6A992E" w14:textId="4D23EA07" w:rsidR="00C91614" w:rsidRDefault="00DD6DCD" w:rsidP="00596171">
      <w:pPr>
        <w:rPr>
          <w:lang w:val="en-GB" w:eastAsia="zh-CN"/>
        </w:rPr>
      </w:pPr>
      <w:r>
        <w:rPr>
          <w:lang w:val="en-GB" w:eastAsia="zh-CN"/>
        </w:rPr>
        <w:t xml:space="preserve">Even though these different events are typically associated to use cases like handovers, PSCell addition/change, that association in RAN2 is merely used for a common understanding and at most for stage-2 discussions, as in RRC we simply have a reference of a measId (or multiple) to an RRCReconfiguration in an OCTET STRING, being up to network implementation which event to configure for each use case. </w:t>
      </w:r>
    </w:p>
    <w:p w14:paraId="6C56C476" w14:textId="32691380" w:rsidR="00DD6DCD" w:rsidRPr="00DD6DCD" w:rsidRDefault="00DD6DCD" w:rsidP="00596171">
      <w:pPr>
        <w:rPr>
          <w:i/>
          <w:u w:val="single"/>
          <w:lang w:val="en-GB" w:eastAsia="zh-CN"/>
        </w:rPr>
      </w:pPr>
      <w:r w:rsidRPr="00DD6DCD">
        <w:rPr>
          <w:i/>
          <w:u w:val="single"/>
          <w:lang w:val="en-GB" w:eastAsia="zh-CN"/>
        </w:rPr>
        <w:t>Signalling of event configuration</w:t>
      </w:r>
    </w:p>
    <w:p w14:paraId="67E17B2E" w14:textId="00202821" w:rsidR="00596171" w:rsidRDefault="00C47587" w:rsidP="00596171">
      <w:pPr>
        <w:rPr>
          <w:lang w:val="en-GB" w:eastAsia="zh-CN"/>
        </w:rPr>
      </w:pPr>
      <w:r>
        <w:rPr>
          <w:lang w:val="en-GB" w:eastAsia="zh-CN"/>
        </w:rPr>
        <w:t xml:space="preserve">In the email discussion </w:t>
      </w:r>
      <w:r w:rsidR="00C56E34" w:rsidRPr="008A231F">
        <w:rPr>
          <w:lang w:val="en-GB" w:eastAsia="zh-CN"/>
        </w:rPr>
        <w:t>[</w:t>
      </w:r>
      <w:r w:rsidR="00C56E34" w:rsidRPr="00D325E5">
        <w:rPr>
          <w:lang w:val="en-GB" w:eastAsia="zh-CN"/>
        </w:rPr>
        <w:t>Email discussion report for [</w:t>
      </w:r>
      <w:r w:rsidR="00C56E34" w:rsidRPr="008A231F">
        <w:rPr>
          <w:lang w:val="en-GB" w:eastAsia="zh-CN"/>
        </w:rPr>
        <w:t>107#</w:t>
      </w:r>
      <w:proofErr w:type="gramStart"/>
      <w:r w:rsidR="00C56E34" w:rsidRPr="008A231F">
        <w:rPr>
          <w:lang w:val="en-GB" w:eastAsia="zh-CN"/>
        </w:rPr>
        <w:t>30][</w:t>
      </w:r>
      <w:proofErr w:type="gramEnd"/>
      <w:r w:rsidR="00C56E34" w:rsidRPr="008A231F">
        <w:rPr>
          <w:lang w:val="en-GB" w:eastAsia="zh-CN"/>
        </w:rPr>
        <w:t>NR/LTE/Mob-</w:t>
      </w:r>
      <w:proofErr w:type="spellStart"/>
      <w:r w:rsidR="00C56E34" w:rsidRPr="008A231F">
        <w:rPr>
          <w:lang w:val="en-GB" w:eastAsia="zh-CN"/>
        </w:rPr>
        <w:t>enh</w:t>
      </w:r>
      <w:proofErr w:type="spellEnd"/>
      <w:r w:rsidR="00C56E34" w:rsidRPr="008A231F">
        <w:rPr>
          <w:lang w:val="en-GB" w:eastAsia="zh-CN"/>
        </w:rPr>
        <w:t>] Configuration of CHO and execution condition</w:t>
      </w:r>
      <w:r w:rsidR="00C56E34">
        <w:rPr>
          <w:lang w:val="en-GB" w:eastAsia="zh-CN"/>
        </w:rPr>
        <w:t xml:space="preserve"> [3], focusing on CHO, </w:t>
      </w:r>
      <w:r>
        <w:rPr>
          <w:lang w:val="en-GB" w:eastAsia="zh-CN"/>
        </w:rPr>
        <w:t xml:space="preserve">it seems most of the companies showed some </w:t>
      </w:r>
      <w:r w:rsidR="00C56E34">
        <w:rPr>
          <w:lang w:val="en-GB" w:eastAsia="zh-CN"/>
        </w:rPr>
        <w:t xml:space="preserve">preference </w:t>
      </w:r>
      <w:r>
        <w:rPr>
          <w:lang w:val="en-GB" w:eastAsia="zh-CN"/>
        </w:rPr>
        <w:t>for the following signalling structure</w:t>
      </w:r>
      <w:r w:rsidR="00C56E34">
        <w:rPr>
          <w:lang w:val="en-GB" w:eastAsia="zh-CN"/>
        </w:rPr>
        <w:t>:</w:t>
      </w:r>
    </w:p>
    <w:p w14:paraId="4E270540" w14:textId="00BD0507" w:rsidR="002E1E5B" w:rsidRDefault="002E1E5B" w:rsidP="002E1E5B">
      <w:pPr>
        <w:rPr>
          <w:b/>
          <w:u w:val="single"/>
        </w:rPr>
      </w:pPr>
      <w:r>
        <w:rPr>
          <w:b/>
          <w:u w:val="single"/>
        </w:rPr>
        <w:t xml:space="preserve">Alt 1-2: refer to </w:t>
      </w:r>
      <w:proofErr w:type="spellStart"/>
      <w:r>
        <w:rPr>
          <w:b/>
          <w:u w:val="single"/>
        </w:rPr>
        <w:t>MeasID</w:t>
      </w:r>
      <w:proofErr w:type="spellEnd"/>
      <w:r>
        <w:rPr>
          <w:b/>
          <w:u w:val="single"/>
        </w:rPr>
        <w:t>, to support two quantities, the network needs to configure two MeasId with different quantity; But define CHO specific events in ReportConfig;</w:t>
      </w:r>
    </w:p>
    <w:p w14:paraId="4A014D8E" w14:textId="77777777" w:rsidR="002E1E5B" w:rsidRPr="008C6C4C" w:rsidRDefault="002E1E5B" w:rsidP="002E1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Bookman Old Style" w:eastAsia="Times New Roman" w:hAnsi="Bookman Old Style"/>
          <w:sz w:val="16"/>
          <w:lang w:eastAsia="en-GB"/>
        </w:rPr>
      </w:pPr>
      <w:proofErr w:type="gramStart"/>
      <w:r w:rsidRPr="008C6C4C">
        <w:rPr>
          <w:rFonts w:ascii="Bookman Old Style" w:eastAsia="Times New Roman" w:hAnsi="Bookman Old Style"/>
          <w:sz w:val="16"/>
          <w:lang w:eastAsia="en-GB"/>
        </w:rPr>
        <w:lastRenderedPageBreak/>
        <w:t>ReportConfigNR ::=</w:t>
      </w:r>
      <w:proofErr w:type="gramEnd"/>
      <w:r w:rsidRPr="008C6C4C">
        <w:rPr>
          <w:rFonts w:ascii="Bookman Old Style" w:eastAsia="Times New Roman" w:hAnsi="Bookman Old Style"/>
          <w:sz w:val="16"/>
          <w:lang w:eastAsia="en-GB"/>
        </w:rPr>
        <w:t xml:space="preserve">                          </w:t>
      </w:r>
      <w:r w:rsidRPr="008C6C4C">
        <w:rPr>
          <w:rFonts w:ascii="Bookman Old Style" w:eastAsia="Times New Roman" w:hAnsi="Bookman Old Style"/>
          <w:color w:val="993366"/>
          <w:sz w:val="16"/>
          <w:lang w:eastAsia="en-GB"/>
        </w:rPr>
        <w:t>SEQUENCE</w:t>
      </w:r>
      <w:r w:rsidRPr="008C6C4C">
        <w:rPr>
          <w:rFonts w:ascii="Bookman Old Style" w:eastAsia="Times New Roman" w:hAnsi="Bookman Old Style"/>
          <w:sz w:val="16"/>
          <w:lang w:eastAsia="en-GB"/>
        </w:rPr>
        <w:t xml:space="preserve"> {</w:t>
      </w:r>
    </w:p>
    <w:p w14:paraId="2F090A3E" w14:textId="77777777" w:rsidR="002E1E5B" w:rsidRPr="008C6C4C" w:rsidRDefault="002E1E5B" w:rsidP="002E1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Bookman Old Style" w:eastAsia="Times New Roman" w:hAnsi="Bookman Old Style"/>
          <w:sz w:val="16"/>
          <w:lang w:eastAsia="en-GB"/>
        </w:rPr>
      </w:pPr>
      <w:r w:rsidRPr="008C6C4C">
        <w:rPr>
          <w:rFonts w:ascii="Bookman Old Style" w:eastAsia="Times New Roman" w:hAnsi="Bookman Old Style"/>
          <w:sz w:val="16"/>
          <w:lang w:eastAsia="en-GB"/>
        </w:rPr>
        <w:t xml:space="preserve">    reportType                                  </w:t>
      </w:r>
      <w:r w:rsidRPr="008C6C4C">
        <w:rPr>
          <w:rFonts w:ascii="Bookman Old Style" w:eastAsia="Times New Roman" w:hAnsi="Bookman Old Style"/>
          <w:color w:val="993366"/>
          <w:sz w:val="16"/>
          <w:lang w:eastAsia="en-GB"/>
        </w:rPr>
        <w:t>CHOICE</w:t>
      </w:r>
      <w:r w:rsidRPr="008C6C4C">
        <w:rPr>
          <w:rFonts w:ascii="Bookman Old Style" w:eastAsia="Times New Roman" w:hAnsi="Bookman Old Style"/>
          <w:sz w:val="16"/>
          <w:lang w:eastAsia="en-GB"/>
        </w:rPr>
        <w:t xml:space="preserve"> {</w:t>
      </w:r>
    </w:p>
    <w:p w14:paraId="08DAB535" w14:textId="77777777" w:rsidR="002E1E5B" w:rsidRPr="008C6C4C" w:rsidRDefault="002E1E5B" w:rsidP="002E1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Bookman Old Style" w:eastAsia="Times New Roman" w:hAnsi="Bookman Old Style"/>
          <w:sz w:val="16"/>
          <w:lang w:eastAsia="en-GB"/>
        </w:rPr>
      </w:pPr>
      <w:r w:rsidRPr="008C6C4C">
        <w:rPr>
          <w:rFonts w:ascii="Bookman Old Style" w:eastAsia="Times New Roman" w:hAnsi="Bookman Old Style"/>
          <w:sz w:val="16"/>
          <w:lang w:eastAsia="en-GB"/>
        </w:rPr>
        <w:t xml:space="preserve">        periodical                                  </w:t>
      </w:r>
      <w:proofErr w:type="spellStart"/>
      <w:r w:rsidRPr="008C6C4C">
        <w:rPr>
          <w:rFonts w:ascii="Bookman Old Style" w:eastAsia="Times New Roman" w:hAnsi="Bookman Old Style"/>
          <w:sz w:val="16"/>
          <w:lang w:eastAsia="en-GB"/>
        </w:rPr>
        <w:t>PeriodicalReportConfig</w:t>
      </w:r>
      <w:proofErr w:type="spellEnd"/>
      <w:r w:rsidRPr="008C6C4C">
        <w:rPr>
          <w:rFonts w:ascii="Bookman Old Style" w:eastAsia="Times New Roman" w:hAnsi="Bookman Old Style"/>
          <w:sz w:val="16"/>
          <w:lang w:eastAsia="en-GB"/>
        </w:rPr>
        <w:t>,</w:t>
      </w:r>
    </w:p>
    <w:p w14:paraId="49666D13" w14:textId="77777777" w:rsidR="002E1E5B" w:rsidRPr="008C6C4C" w:rsidRDefault="002E1E5B" w:rsidP="002E1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Bookman Old Style" w:eastAsia="Times New Roman" w:hAnsi="Bookman Old Style"/>
          <w:sz w:val="16"/>
          <w:lang w:eastAsia="en-GB"/>
        </w:rPr>
      </w:pPr>
      <w:r w:rsidRPr="008C6C4C">
        <w:rPr>
          <w:rFonts w:ascii="Bookman Old Style" w:eastAsia="Times New Roman" w:hAnsi="Bookman Old Style"/>
          <w:sz w:val="16"/>
          <w:lang w:eastAsia="en-GB"/>
        </w:rPr>
        <w:t xml:space="preserve">        </w:t>
      </w:r>
      <w:proofErr w:type="spellStart"/>
      <w:r w:rsidRPr="008C6C4C">
        <w:rPr>
          <w:rFonts w:ascii="Bookman Old Style" w:eastAsia="Times New Roman" w:hAnsi="Bookman Old Style"/>
          <w:sz w:val="16"/>
          <w:lang w:eastAsia="en-GB"/>
        </w:rPr>
        <w:t>eventTriggered</w:t>
      </w:r>
      <w:proofErr w:type="spellEnd"/>
      <w:r w:rsidRPr="008C6C4C">
        <w:rPr>
          <w:rFonts w:ascii="Bookman Old Style" w:eastAsia="Times New Roman" w:hAnsi="Bookman Old Style"/>
          <w:sz w:val="16"/>
          <w:lang w:eastAsia="en-GB"/>
        </w:rPr>
        <w:t xml:space="preserve">                              </w:t>
      </w:r>
      <w:proofErr w:type="spellStart"/>
      <w:r w:rsidRPr="008C6C4C">
        <w:rPr>
          <w:rFonts w:ascii="Bookman Old Style" w:eastAsia="Times New Roman" w:hAnsi="Bookman Old Style"/>
          <w:sz w:val="16"/>
          <w:lang w:eastAsia="en-GB"/>
        </w:rPr>
        <w:t>EventTriggerConfig</w:t>
      </w:r>
      <w:proofErr w:type="spellEnd"/>
      <w:r w:rsidRPr="008C6C4C">
        <w:rPr>
          <w:rFonts w:ascii="Bookman Old Style" w:eastAsia="Times New Roman" w:hAnsi="Bookman Old Style"/>
          <w:sz w:val="16"/>
          <w:lang w:eastAsia="en-GB"/>
        </w:rPr>
        <w:t>,</w:t>
      </w:r>
    </w:p>
    <w:p w14:paraId="79733BEE" w14:textId="77777777" w:rsidR="002E1E5B" w:rsidRPr="008C6C4C" w:rsidRDefault="002E1E5B" w:rsidP="002E1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Bookman Old Style" w:eastAsia="Times New Roman" w:hAnsi="Bookman Old Style"/>
          <w:sz w:val="16"/>
          <w:lang w:eastAsia="en-GB"/>
        </w:rPr>
      </w:pPr>
      <w:r w:rsidRPr="008C6C4C">
        <w:rPr>
          <w:rFonts w:ascii="Bookman Old Style" w:eastAsia="Times New Roman" w:hAnsi="Bookman Old Style"/>
          <w:sz w:val="16"/>
          <w:lang w:eastAsia="en-GB"/>
        </w:rPr>
        <w:t xml:space="preserve">        ...,</w:t>
      </w:r>
    </w:p>
    <w:p w14:paraId="54CF04FB" w14:textId="77777777" w:rsidR="002E1E5B" w:rsidRPr="008C6C4C" w:rsidRDefault="002E1E5B" w:rsidP="002E1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Bookman Old Style" w:eastAsia="Times New Roman" w:hAnsi="Bookman Old Style"/>
          <w:sz w:val="16"/>
          <w:lang w:eastAsia="en-GB"/>
        </w:rPr>
      </w:pPr>
      <w:r w:rsidRPr="008C6C4C">
        <w:rPr>
          <w:rFonts w:ascii="Bookman Old Style" w:eastAsia="Times New Roman" w:hAnsi="Bookman Old Style"/>
          <w:sz w:val="16"/>
          <w:lang w:eastAsia="en-GB"/>
        </w:rPr>
        <w:t xml:space="preserve">        </w:t>
      </w:r>
      <w:proofErr w:type="spellStart"/>
      <w:r w:rsidRPr="008C6C4C">
        <w:rPr>
          <w:rFonts w:ascii="Bookman Old Style" w:eastAsia="Times New Roman" w:hAnsi="Bookman Old Style"/>
          <w:sz w:val="16"/>
          <w:lang w:eastAsia="en-GB"/>
        </w:rPr>
        <w:t>reportCGI</w:t>
      </w:r>
      <w:proofErr w:type="spellEnd"/>
      <w:r w:rsidRPr="008C6C4C">
        <w:rPr>
          <w:rFonts w:ascii="Bookman Old Style" w:eastAsia="Times New Roman" w:hAnsi="Bookman Old Style"/>
          <w:sz w:val="16"/>
          <w:lang w:eastAsia="en-GB"/>
        </w:rPr>
        <w:t xml:space="preserve">                                   </w:t>
      </w:r>
      <w:proofErr w:type="spellStart"/>
      <w:r w:rsidRPr="008C6C4C">
        <w:rPr>
          <w:rFonts w:ascii="Bookman Old Style" w:eastAsia="Times New Roman" w:hAnsi="Bookman Old Style"/>
          <w:sz w:val="16"/>
          <w:lang w:eastAsia="en-GB"/>
        </w:rPr>
        <w:t>ReportCGI</w:t>
      </w:r>
      <w:proofErr w:type="spellEnd"/>
      <w:r w:rsidRPr="008C6C4C">
        <w:rPr>
          <w:rFonts w:ascii="Bookman Old Style" w:eastAsia="Times New Roman" w:hAnsi="Bookman Old Style"/>
          <w:sz w:val="16"/>
          <w:lang w:eastAsia="en-GB"/>
        </w:rPr>
        <w:t>,</w:t>
      </w:r>
    </w:p>
    <w:p w14:paraId="24FF0433" w14:textId="77777777" w:rsidR="002E1E5B" w:rsidRPr="008C6C4C" w:rsidRDefault="002E1E5B" w:rsidP="002E1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Bookman Old Style" w:eastAsia="Times New Roman" w:hAnsi="Bookman Old Style"/>
          <w:sz w:val="16"/>
          <w:lang w:eastAsia="en-GB"/>
        </w:rPr>
      </w:pPr>
      <w:r w:rsidRPr="008C6C4C">
        <w:rPr>
          <w:rFonts w:ascii="Bookman Old Style" w:eastAsia="Times New Roman" w:hAnsi="Bookman Old Style"/>
          <w:sz w:val="16"/>
          <w:lang w:eastAsia="en-GB"/>
        </w:rPr>
        <w:t xml:space="preserve">        [[</w:t>
      </w:r>
    </w:p>
    <w:p w14:paraId="6650EB65" w14:textId="77777777" w:rsidR="002E1E5B" w:rsidRPr="008C6C4C" w:rsidRDefault="002E1E5B" w:rsidP="002E1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Bookman Old Style" w:eastAsia="Times New Roman" w:hAnsi="Bookman Old Style"/>
          <w:sz w:val="16"/>
          <w:lang w:eastAsia="en-GB"/>
        </w:rPr>
      </w:pPr>
      <w:r w:rsidRPr="008C6C4C">
        <w:rPr>
          <w:rFonts w:ascii="Bookman Old Style" w:eastAsia="Times New Roman" w:hAnsi="Bookman Old Style"/>
          <w:sz w:val="16"/>
          <w:lang w:eastAsia="en-GB"/>
        </w:rPr>
        <w:t xml:space="preserve">        </w:t>
      </w:r>
      <w:proofErr w:type="spellStart"/>
      <w:r w:rsidRPr="008C6C4C">
        <w:rPr>
          <w:rFonts w:ascii="Bookman Old Style" w:eastAsia="Times New Roman" w:hAnsi="Bookman Old Style"/>
          <w:sz w:val="16"/>
          <w:lang w:eastAsia="en-GB"/>
        </w:rPr>
        <w:t>reportSFTD</w:t>
      </w:r>
      <w:proofErr w:type="spellEnd"/>
      <w:r w:rsidRPr="008C6C4C">
        <w:rPr>
          <w:rFonts w:ascii="Bookman Old Style" w:eastAsia="Times New Roman" w:hAnsi="Bookman Old Style"/>
          <w:sz w:val="16"/>
          <w:lang w:eastAsia="en-GB"/>
        </w:rPr>
        <w:t xml:space="preserve">                                  </w:t>
      </w:r>
      <w:proofErr w:type="spellStart"/>
      <w:r w:rsidRPr="008C6C4C">
        <w:rPr>
          <w:rFonts w:ascii="Bookman Old Style" w:eastAsia="Times New Roman" w:hAnsi="Bookman Old Style"/>
          <w:sz w:val="16"/>
          <w:lang w:eastAsia="en-GB"/>
        </w:rPr>
        <w:t>ReportSFTD</w:t>
      </w:r>
      <w:proofErr w:type="spellEnd"/>
      <w:r w:rsidRPr="008C6C4C">
        <w:rPr>
          <w:rFonts w:ascii="Bookman Old Style" w:eastAsia="Times New Roman" w:hAnsi="Bookman Old Style"/>
          <w:sz w:val="16"/>
          <w:lang w:eastAsia="en-GB"/>
        </w:rPr>
        <w:t>-NR</w:t>
      </w:r>
    </w:p>
    <w:p w14:paraId="49637DD9" w14:textId="77777777" w:rsidR="002E1E5B" w:rsidRPr="008C6C4C" w:rsidRDefault="002E1E5B" w:rsidP="002E1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Bookman Old Style" w:eastAsia="Times New Roman" w:hAnsi="Bookman Old Style"/>
          <w:sz w:val="16"/>
          <w:lang w:eastAsia="en-GB"/>
        </w:rPr>
      </w:pPr>
      <w:r w:rsidRPr="008C6C4C">
        <w:rPr>
          <w:rFonts w:ascii="Bookman Old Style" w:eastAsia="Times New Roman" w:hAnsi="Bookman Old Style"/>
          <w:sz w:val="16"/>
          <w:lang w:eastAsia="en-GB"/>
        </w:rPr>
        <w:t xml:space="preserve">        ]],</w:t>
      </w:r>
    </w:p>
    <w:p w14:paraId="08DFC6DA" w14:textId="77777777" w:rsidR="002E1E5B" w:rsidRPr="008C6C4C" w:rsidRDefault="002E1E5B" w:rsidP="002E1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Bookman Old Style" w:eastAsia="Times New Roman" w:hAnsi="Bookman Old Style"/>
          <w:color w:val="FF0000"/>
          <w:sz w:val="16"/>
          <w:lang w:eastAsia="en-GB"/>
        </w:rPr>
      </w:pPr>
      <w:r w:rsidRPr="008C6C4C">
        <w:rPr>
          <w:rFonts w:ascii="Bookman Old Style" w:eastAsia="Times New Roman" w:hAnsi="Bookman Old Style"/>
          <w:color w:val="FF0000"/>
          <w:sz w:val="16"/>
          <w:lang w:eastAsia="en-GB"/>
        </w:rPr>
        <w:t xml:space="preserve">        [[</w:t>
      </w:r>
    </w:p>
    <w:p w14:paraId="0BDC4495" w14:textId="77777777" w:rsidR="002E1E5B" w:rsidRPr="008C6C4C" w:rsidRDefault="002E1E5B" w:rsidP="002E1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Bookman Old Style" w:eastAsia="Times New Roman" w:hAnsi="Bookman Old Style"/>
          <w:color w:val="FF0000"/>
          <w:sz w:val="16"/>
          <w:lang w:eastAsia="en-GB"/>
        </w:rPr>
      </w:pPr>
      <w:r w:rsidRPr="008C6C4C">
        <w:rPr>
          <w:rFonts w:ascii="Bookman Old Style" w:eastAsia="Times New Roman" w:hAnsi="Bookman Old Style"/>
          <w:color w:val="FF0000"/>
          <w:sz w:val="16"/>
          <w:lang w:eastAsia="en-GB"/>
        </w:rPr>
        <w:t xml:space="preserve">        </w:t>
      </w:r>
      <w:proofErr w:type="spellStart"/>
      <w:r w:rsidRPr="008C6C4C">
        <w:rPr>
          <w:rFonts w:ascii="Bookman Old Style" w:eastAsia="Times New Roman" w:hAnsi="Bookman Old Style"/>
          <w:color w:val="FF0000"/>
          <w:sz w:val="16"/>
          <w:lang w:eastAsia="en-GB"/>
        </w:rPr>
        <w:t>condReconfigurationTrigger</w:t>
      </w:r>
      <w:proofErr w:type="spellEnd"/>
      <w:r w:rsidRPr="008C6C4C">
        <w:rPr>
          <w:rFonts w:ascii="Bookman Old Style" w:eastAsia="Times New Roman" w:hAnsi="Bookman Old Style"/>
          <w:color w:val="FF0000"/>
          <w:sz w:val="16"/>
          <w:lang w:eastAsia="en-GB"/>
        </w:rPr>
        <w:tab/>
      </w:r>
      <w:r w:rsidRPr="008C6C4C">
        <w:rPr>
          <w:rFonts w:ascii="Bookman Old Style" w:eastAsia="Times New Roman" w:hAnsi="Bookman Old Style"/>
          <w:color w:val="FF0000"/>
          <w:sz w:val="16"/>
          <w:lang w:eastAsia="en-GB"/>
        </w:rPr>
        <w:tab/>
      </w:r>
      <w:r w:rsidRPr="008C6C4C">
        <w:rPr>
          <w:rFonts w:ascii="Bookman Old Style" w:eastAsia="Times New Roman" w:hAnsi="Bookman Old Style"/>
          <w:color w:val="FF0000"/>
          <w:sz w:val="16"/>
          <w:lang w:eastAsia="en-GB"/>
        </w:rPr>
        <w:tab/>
      </w:r>
      <w:r w:rsidRPr="008C6C4C">
        <w:rPr>
          <w:rFonts w:ascii="Bookman Old Style" w:eastAsia="Times New Roman" w:hAnsi="Bookman Old Style"/>
          <w:color w:val="FF0000"/>
          <w:sz w:val="16"/>
          <w:lang w:eastAsia="en-GB"/>
        </w:rPr>
        <w:tab/>
      </w:r>
      <w:r w:rsidRPr="008C6C4C">
        <w:rPr>
          <w:rFonts w:ascii="Bookman Old Style" w:eastAsia="Times New Roman" w:hAnsi="Bookman Old Style"/>
          <w:color w:val="FF0000"/>
          <w:sz w:val="16"/>
          <w:lang w:eastAsia="en-GB"/>
        </w:rPr>
        <w:tab/>
      </w:r>
      <w:proofErr w:type="spellStart"/>
      <w:r w:rsidRPr="008C6C4C">
        <w:rPr>
          <w:rFonts w:ascii="Bookman Old Style" w:eastAsia="Times New Roman" w:hAnsi="Bookman Old Style"/>
          <w:color w:val="FF0000"/>
          <w:sz w:val="16"/>
          <w:lang w:eastAsia="en-GB"/>
        </w:rPr>
        <w:t>CondTriggerConfig</w:t>
      </w:r>
      <w:proofErr w:type="spellEnd"/>
      <w:r w:rsidRPr="008C6C4C">
        <w:rPr>
          <w:rFonts w:ascii="Bookman Old Style" w:eastAsia="Times New Roman" w:hAnsi="Bookman Old Style"/>
          <w:color w:val="FF0000"/>
          <w:sz w:val="16"/>
          <w:lang w:eastAsia="en-GB"/>
        </w:rPr>
        <w:t>,</w:t>
      </w:r>
    </w:p>
    <w:p w14:paraId="1C3FC220" w14:textId="77777777" w:rsidR="002E1E5B" w:rsidRPr="008C6C4C" w:rsidRDefault="002E1E5B" w:rsidP="002E1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Bookman Old Style" w:eastAsia="Times New Roman" w:hAnsi="Bookman Old Style"/>
          <w:color w:val="FF0000"/>
          <w:sz w:val="16"/>
          <w:lang w:eastAsia="en-GB"/>
        </w:rPr>
      </w:pPr>
      <w:r w:rsidRPr="008C6C4C">
        <w:rPr>
          <w:rFonts w:ascii="Bookman Old Style" w:eastAsia="Times New Roman" w:hAnsi="Bookman Old Style"/>
          <w:color w:val="FF0000"/>
          <w:sz w:val="16"/>
          <w:lang w:eastAsia="en-GB"/>
        </w:rPr>
        <w:t xml:space="preserve">        ]]</w:t>
      </w:r>
    </w:p>
    <w:p w14:paraId="55070FBA" w14:textId="77777777" w:rsidR="002E1E5B" w:rsidRPr="008C6C4C" w:rsidRDefault="002E1E5B" w:rsidP="002E1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Bookman Old Style" w:eastAsia="Times New Roman" w:hAnsi="Bookman Old Style"/>
          <w:sz w:val="16"/>
          <w:lang w:eastAsia="en-GB"/>
        </w:rPr>
      </w:pPr>
    </w:p>
    <w:p w14:paraId="0AF34510" w14:textId="77777777" w:rsidR="002E1E5B" w:rsidRPr="008C6C4C" w:rsidRDefault="002E1E5B" w:rsidP="002E1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Bookman Old Style" w:eastAsia="Times New Roman" w:hAnsi="Bookman Old Style"/>
          <w:sz w:val="16"/>
          <w:lang w:eastAsia="en-GB"/>
        </w:rPr>
      </w:pPr>
      <w:r w:rsidRPr="008C6C4C">
        <w:rPr>
          <w:rFonts w:ascii="Bookman Old Style" w:eastAsia="Times New Roman" w:hAnsi="Bookman Old Style"/>
          <w:sz w:val="16"/>
          <w:lang w:eastAsia="en-GB"/>
        </w:rPr>
        <w:t xml:space="preserve">    }</w:t>
      </w:r>
    </w:p>
    <w:p w14:paraId="31AD3F45" w14:textId="77777777" w:rsidR="002E1E5B" w:rsidRPr="008C6C4C" w:rsidRDefault="002E1E5B" w:rsidP="002E1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Bookman Old Style" w:eastAsia="Times New Roman" w:hAnsi="Bookman Old Style"/>
          <w:sz w:val="16"/>
          <w:lang w:eastAsia="en-GB"/>
        </w:rPr>
      </w:pPr>
      <w:r w:rsidRPr="008C6C4C">
        <w:rPr>
          <w:rFonts w:ascii="Bookman Old Style" w:eastAsia="Times New Roman" w:hAnsi="Bookman Old Style"/>
          <w:sz w:val="16"/>
          <w:lang w:eastAsia="en-GB"/>
        </w:rPr>
        <w:t>}</w:t>
      </w:r>
    </w:p>
    <w:p w14:paraId="5E610658" w14:textId="77777777" w:rsidR="002E1E5B" w:rsidRPr="008C6C4C" w:rsidRDefault="002E1E5B" w:rsidP="002E1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Bookman Old Style" w:eastAsia="Times New Roman" w:hAnsi="Bookman Old Style"/>
          <w:sz w:val="16"/>
          <w:lang w:eastAsia="en-GB"/>
        </w:rPr>
      </w:pPr>
    </w:p>
    <w:p w14:paraId="4B3D345C" w14:textId="77777777" w:rsidR="002E1E5B" w:rsidRPr="008C6C4C" w:rsidRDefault="002E1E5B" w:rsidP="002E1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Bookman Old Style" w:eastAsia="Times New Roman" w:hAnsi="Bookman Old Style"/>
          <w:sz w:val="16"/>
          <w:lang w:eastAsia="en-GB"/>
        </w:rPr>
      </w:pPr>
      <w:proofErr w:type="spellStart"/>
      <w:proofErr w:type="gramStart"/>
      <w:r w:rsidRPr="008C6C4C">
        <w:rPr>
          <w:rFonts w:ascii="Bookman Old Style" w:eastAsia="Times New Roman" w:hAnsi="Bookman Old Style"/>
          <w:sz w:val="16"/>
          <w:lang w:eastAsia="en-GB"/>
        </w:rPr>
        <w:t>ReportCGI</w:t>
      </w:r>
      <w:proofErr w:type="spellEnd"/>
      <w:r w:rsidRPr="008C6C4C">
        <w:rPr>
          <w:rFonts w:ascii="Bookman Old Style" w:eastAsia="Times New Roman" w:hAnsi="Bookman Old Style"/>
          <w:sz w:val="16"/>
          <w:lang w:eastAsia="en-GB"/>
        </w:rPr>
        <w:t xml:space="preserve"> ::=</w:t>
      </w:r>
      <w:proofErr w:type="gramEnd"/>
      <w:r w:rsidRPr="008C6C4C">
        <w:rPr>
          <w:rFonts w:ascii="Bookman Old Style" w:eastAsia="Times New Roman" w:hAnsi="Bookman Old Style"/>
          <w:sz w:val="16"/>
          <w:lang w:eastAsia="en-GB"/>
        </w:rPr>
        <w:t xml:space="preserve">                     </w:t>
      </w:r>
      <w:r w:rsidRPr="008C6C4C">
        <w:rPr>
          <w:rFonts w:ascii="Bookman Old Style" w:eastAsia="Times New Roman" w:hAnsi="Bookman Old Style"/>
          <w:color w:val="993366"/>
          <w:sz w:val="16"/>
          <w:lang w:eastAsia="en-GB"/>
        </w:rPr>
        <w:t>SEQUENCE</w:t>
      </w:r>
      <w:r w:rsidRPr="008C6C4C">
        <w:rPr>
          <w:rFonts w:ascii="Bookman Old Style" w:eastAsia="Times New Roman" w:hAnsi="Bookman Old Style"/>
          <w:sz w:val="16"/>
          <w:lang w:eastAsia="en-GB"/>
        </w:rPr>
        <w:t xml:space="preserve"> {</w:t>
      </w:r>
    </w:p>
    <w:p w14:paraId="060E97D3" w14:textId="77777777" w:rsidR="002E1E5B" w:rsidRPr="008C6C4C" w:rsidRDefault="002E1E5B" w:rsidP="002E1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Bookman Old Style" w:eastAsia="Times New Roman" w:hAnsi="Bookman Old Style"/>
          <w:sz w:val="16"/>
          <w:lang w:eastAsia="en-GB"/>
        </w:rPr>
      </w:pPr>
      <w:r w:rsidRPr="008C6C4C">
        <w:rPr>
          <w:rFonts w:ascii="Bookman Old Style" w:eastAsia="Times New Roman" w:hAnsi="Bookman Old Style"/>
          <w:sz w:val="16"/>
          <w:lang w:eastAsia="en-GB"/>
        </w:rPr>
        <w:t xml:space="preserve">    </w:t>
      </w:r>
      <w:proofErr w:type="spellStart"/>
      <w:r w:rsidRPr="008C6C4C">
        <w:rPr>
          <w:rFonts w:ascii="Bookman Old Style" w:eastAsia="Times New Roman" w:hAnsi="Bookman Old Style"/>
          <w:sz w:val="16"/>
          <w:lang w:eastAsia="en-GB"/>
        </w:rPr>
        <w:t>cellForWhichToReportCGI</w:t>
      </w:r>
      <w:proofErr w:type="spellEnd"/>
      <w:r w:rsidRPr="008C6C4C">
        <w:rPr>
          <w:rFonts w:ascii="Bookman Old Style" w:eastAsia="Times New Roman" w:hAnsi="Bookman Old Style"/>
          <w:sz w:val="16"/>
          <w:lang w:eastAsia="en-GB"/>
        </w:rPr>
        <w:t xml:space="preserve">          </w:t>
      </w:r>
      <w:proofErr w:type="spellStart"/>
      <w:r w:rsidRPr="008C6C4C">
        <w:rPr>
          <w:rFonts w:ascii="Bookman Old Style" w:eastAsia="Times New Roman" w:hAnsi="Bookman Old Style"/>
          <w:sz w:val="16"/>
          <w:lang w:eastAsia="en-GB"/>
        </w:rPr>
        <w:t>PhysCellId</w:t>
      </w:r>
      <w:proofErr w:type="spellEnd"/>
      <w:r w:rsidRPr="008C6C4C">
        <w:rPr>
          <w:rFonts w:ascii="Bookman Old Style" w:eastAsia="Times New Roman" w:hAnsi="Bookman Old Style"/>
          <w:sz w:val="16"/>
          <w:lang w:eastAsia="en-GB"/>
        </w:rPr>
        <w:t>,</w:t>
      </w:r>
    </w:p>
    <w:p w14:paraId="78E32A6D" w14:textId="77777777" w:rsidR="002E1E5B" w:rsidRPr="008C6C4C" w:rsidRDefault="002E1E5B" w:rsidP="002E1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Bookman Old Style" w:eastAsia="Times New Roman" w:hAnsi="Bookman Old Style"/>
          <w:sz w:val="16"/>
          <w:lang w:eastAsia="en-GB"/>
        </w:rPr>
      </w:pPr>
      <w:r w:rsidRPr="008C6C4C">
        <w:rPr>
          <w:rFonts w:ascii="Bookman Old Style" w:eastAsia="Times New Roman" w:hAnsi="Bookman Old Style"/>
          <w:sz w:val="16"/>
          <w:lang w:eastAsia="en-GB"/>
        </w:rPr>
        <w:t xml:space="preserve">    ...</w:t>
      </w:r>
    </w:p>
    <w:p w14:paraId="3DDFA151" w14:textId="77777777" w:rsidR="002E1E5B" w:rsidRPr="008C6C4C" w:rsidRDefault="002E1E5B" w:rsidP="002E1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Bookman Old Style" w:eastAsia="Times New Roman" w:hAnsi="Bookman Old Style"/>
          <w:sz w:val="16"/>
          <w:lang w:eastAsia="en-GB"/>
        </w:rPr>
      </w:pPr>
      <w:r w:rsidRPr="008C6C4C">
        <w:rPr>
          <w:rFonts w:ascii="Bookman Old Style" w:eastAsia="Times New Roman" w:hAnsi="Bookman Old Style"/>
          <w:sz w:val="16"/>
          <w:lang w:eastAsia="en-GB"/>
        </w:rPr>
        <w:t>}</w:t>
      </w:r>
    </w:p>
    <w:p w14:paraId="473C74DF" w14:textId="77777777" w:rsidR="002E1E5B" w:rsidRPr="008C6C4C" w:rsidRDefault="002E1E5B" w:rsidP="002E1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Bookman Old Style" w:eastAsia="Times New Roman" w:hAnsi="Bookman Old Style"/>
          <w:sz w:val="16"/>
          <w:lang w:eastAsia="en-GB"/>
        </w:rPr>
      </w:pPr>
    </w:p>
    <w:p w14:paraId="755C5DAF" w14:textId="77777777" w:rsidR="002E1E5B" w:rsidRPr="008C6C4C" w:rsidRDefault="002E1E5B" w:rsidP="002E1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Bookman Old Style" w:eastAsia="Times New Roman" w:hAnsi="Bookman Old Style"/>
          <w:sz w:val="16"/>
          <w:lang w:eastAsia="en-GB"/>
        </w:rPr>
      </w:pPr>
      <w:proofErr w:type="spellStart"/>
      <w:r w:rsidRPr="008C6C4C">
        <w:rPr>
          <w:rFonts w:ascii="Bookman Old Style" w:eastAsia="Times New Roman" w:hAnsi="Bookman Old Style"/>
          <w:sz w:val="16"/>
          <w:lang w:eastAsia="en-GB"/>
        </w:rPr>
        <w:t>ReportSFTD</w:t>
      </w:r>
      <w:proofErr w:type="spellEnd"/>
      <w:r w:rsidRPr="008C6C4C">
        <w:rPr>
          <w:rFonts w:ascii="Bookman Old Style" w:eastAsia="Times New Roman" w:hAnsi="Bookman Old Style"/>
          <w:sz w:val="16"/>
          <w:lang w:eastAsia="en-GB"/>
        </w:rPr>
        <w:t>-</w:t>
      </w:r>
      <w:proofErr w:type="gramStart"/>
      <w:r w:rsidRPr="008C6C4C">
        <w:rPr>
          <w:rFonts w:ascii="Bookman Old Style" w:eastAsia="Times New Roman" w:hAnsi="Bookman Old Style"/>
          <w:sz w:val="16"/>
          <w:lang w:eastAsia="en-GB"/>
        </w:rPr>
        <w:t>NR ::=</w:t>
      </w:r>
      <w:proofErr w:type="gramEnd"/>
      <w:r w:rsidRPr="008C6C4C">
        <w:rPr>
          <w:rFonts w:ascii="Bookman Old Style" w:eastAsia="Times New Roman" w:hAnsi="Bookman Old Style"/>
          <w:sz w:val="16"/>
          <w:lang w:eastAsia="en-GB"/>
        </w:rPr>
        <w:t xml:space="preserve">                     </w:t>
      </w:r>
      <w:r w:rsidRPr="008C6C4C">
        <w:rPr>
          <w:rFonts w:ascii="Bookman Old Style" w:eastAsia="Times New Roman" w:hAnsi="Bookman Old Style"/>
          <w:color w:val="993366"/>
          <w:sz w:val="16"/>
          <w:lang w:eastAsia="en-GB"/>
        </w:rPr>
        <w:t>SEQUENCE</w:t>
      </w:r>
      <w:r w:rsidRPr="008C6C4C">
        <w:rPr>
          <w:rFonts w:ascii="Bookman Old Style" w:eastAsia="Times New Roman" w:hAnsi="Bookman Old Style"/>
          <w:sz w:val="16"/>
          <w:lang w:eastAsia="en-GB"/>
        </w:rPr>
        <w:t xml:space="preserve"> {</w:t>
      </w:r>
    </w:p>
    <w:p w14:paraId="7382F822" w14:textId="77777777" w:rsidR="002E1E5B" w:rsidRPr="008C6C4C" w:rsidRDefault="002E1E5B" w:rsidP="002E1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Bookman Old Style" w:eastAsia="Times New Roman" w:hAnsi="Bookman Old Style"/>
          <w:sz w:val="16"/>
          <w:lang w:eastAsia="en-GB"/>
        </w:rPr>
      </w:pPr>
      <w:r w:rsidRPr="008C6C4C">
        <w:rPr>
          <w:rFonts w:ascii="Bookman Old Style" w:eastAsia="Times New Roman" w:hAnsi="Bookman Old Style"/>
          <w:sz w:val="16"/>
          <w:lang w:eastAsia="en-GB"/>
        </w:rPr>
        <w:t xml:space="preserve">    </w:t>
      </w:r>
      <w:proofErr w:type="spellStart"/>
      <w:r w:rsidRPr="008C6C4C">
        <w:rPr>
          <w:rFonts w:ascii="Bookman Old Style" w:eastAsia="Times New Roman" w:hAnsi="Bookman Old Style"/>
          <w:sz w:val="16"/>
          <w:lang w:eastAsia="en-GB"/>
        </w:rPr>
        <w:t>reportSFTD-Meas</w:t>
      </w:r>
      <w:proofErr w:type="spellEnd"/>
      <w:r w:rsidRPr="008C6C4C">
        <w:rPr>
          <w:rFonts w:ascii="Bookman Old Style" w:eastAsia="Times New Roman" w:hAnsi="Bookman Old Style"/>
          <w:sz w:val="16"/>
          <w:lang w:eastAsia="en-GB"/>
        </w:rPr>
        <w:t xml:space="preserve">                      </w:t>
      </w:r>
      <w:r w:rsidRPr="008C6C4C">
        <w:rPr>
          <w:rFonts w:ascii="Bookman Old Style" w:eastAsia="Times New Roman" w:hAnsi="Bookman Old Style"/>
          <w:color w:val="993366"/>
          <w:sz w:val="16"/>
          <w:lang w:eastAsia="en-GB"/>
        </w:rPr>
        <w:t>BOOLEAN</w:t>
      </w:r>
      <w:r w:rsidRPr="008C6C4C">
        <w:rPr>
          <w:rFonts w:ascii="Bookman Old Style" w:eastAsia="Times New Roman" w:hAnsi="Bookman Old Style"/>
          <w:sz w:val="16"/>
          <w:lang w:eastAsia="en-GB"/>
        </w:rPr>
        <w:t>,</w:t>
      </w:r>
    </w:p>
    <w:p w14:paraId="02763068" w14:textId="77777777" w:rsidR="002E1E5B" w:rsidRPr="008C6C4C" w:rsidRDefault="002E1E5B" w:rsidP="002E1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Bookman Old Style" w:eastAsia="Times New Roman" w:hAnsi="Bookman Old Style"/>
          <w:sz w:val="16"/>
          <w:lang w:eastAsia="en-GB"/>
        </w:rPr>
      </w:pPr>
      <w:r w:rsidRPr="008C6C4C">
        <w:rPr>
          <w:rFonts w:ascii="Bookman Old Style" w:eastAsia="Times New Roman" w:hAnsi="Bookman Old Style"/>
          <w:sz w:val="16"/>
          <w:lang w:eastAsia="en-GB"/>
        </w:rPr>
        <w:t xml:space="preserve">    </w:t>
      </w:r>
      <w:proofErr w:type="spellStart"/>
      <w:r w:rsidRPr="008C6C4C">
        <w:rPr>
          <w:rFonts w:ascii="Bookman Old Style" w:eastAsia="Times New Roman" w:hAnsi="Bookman Old Style"/>
          <w:sz w:val="16"/>
          <w:lang w:eastAsia="en-GB"/>
        </w:rPr>
        <w:t>reportRSRP</w:t>
      </w:r>
      <w:proofErr w:type="spellEnd"/>
      <w:r w:rsidRPr="008C6C4C">
        <w:rPr>
          <w:rFonts w:ascii="Bookman Old Style" w:eastAsia="Times New Roman" w:hAnsi="Bookman Old Style"/>
          <w:sz w:val="16"/>
          <w:lang w:eastAsia="en-GB"/>
        </w:rPr>
        <w:t xml:space="preserve">                           </w:t>
      </w:r>
      <w:r w:rsidRPr="008C6C4C">
        <w:rPr>
          <w:rFonts w:ascii="Bookman Old Style" w:eastAsia="Times New Roman" w:hAnsi="Bookman Old Style"/>
          <w:color w:val="993366"/>
          <w:sz w:val="16"/>
          <w:lang w:eastAsia="en-GB"/>
        </w:rPr>
        <w:t>BOOLEAN</w:t>
      </w:r>
      <w:r w:rsidRPr="008C6C4C">
        <w:rPr>
          <w:rFonts w:ascii="Bookman Old Style" w:eastAsia="Times New Roman" w:hAnsi="Bookman Old Style"/>
          <w:sz w:val="16"/>
          <w:lang w:eastAsia="en-GB"/>
        </w:rPr>
        <w:t>,</w:t>
      </w:r>
    </w:p>
    <w:p w14:paraId="0B2BC998" w14:textId="77777777" w:rsidR="002E1E5B" w:rsidRPr="008C6C4C" w:rsidRDefault="002E1E5B" w:rsidP="002E1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Bookman Old Style" w:eastAsia="Times New Roman" w:hAnsi="Bookman Old Style"/>
          <w:sz w:val="16"/>
          <w:lang w:eastAsia="en-GB"/>
        </w:rPr>
      </w:pPr>
      <w:r w:rsidRPr="008C6C4C">
        <w:rPr>
          <w:rFonts w:ascii="Bookman Old Style" w:eastAsia="Times New Roman" w:hAnsi="Bookman Old Style"/>
          <w:sz w:val="16"/>
          <w:lang w:eastAsia="en-GB"/>
        </w:rPr>
        <w:t xml:space="preserve">    ...</w:t>
      </w:r>
    </w:p>
    <w:p w14:paraId="29E18E76" w14:textId="77777777" w:rsidR="002E1E5B" w:rsidRPr="008C6C4C" w:rsidRDefault="002E1E5B" w:rsidP="002E1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Bookman Old Style" w:eastAsia="Times New Roman" w:hAnsi="Bookman Old Style"/>
          <w:sz w:val="16"/>
          <w:lang w:eastAsia="en-GB"/>
        </w:rPr>
      </w:pPr>
      <w:r w:rsidRPr="008C6C4C">
        <w:rPr>
          <w:rFonts w:ascii="Bookman Old Style" w:eastAsia="Times New Roman" w:hAnsi="Bookman Old Style"/>
          <w:sz w:val="16"/>
          <w:lang w:eastAsia="en-GB"/>
        </w:rPr>
        <w:t>}</w:t>
      </w:r>
    </w:p>
    <w:p w14:paraId="4D22FEDA" w14:textId="77777777" w:rsidR="002E1E5B" w:rsidRPr="008C6C4C" w:rsidRDefault="002E1E5B" w:rsidP="002E1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Bookman Old Style" w:eastAsia="Times New Roman" w:hAnsi="Bookman Old Style"/>
          <w:sz w:val="16"/>
          <w:lang w:eastAsia="en-GB"/>
        </w:rPr>
      </w:pPr>
    </w:p>
    <w:p w14:paraId="5297D26A" w14:textId="77777777" w:rsidR="002E1E5B" w:rsidRPr="008C6C4C" w:rsidRDefault="002E1E5B" w:rsidP="002E1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Bookman Old Style" w:eastAsia="Times New Roman" w:hAnsi="Bookman Old Style"/>
          <w:color w:val="FF0000"/>
          <w:sz w:val="16"/>
          <w:lang w:eastAsia="en-GB"/>
        </w:rPr>
      </w:pPr>
      <w:proofErr w:type="spellStart"/>
      <w:proofErr w:type="gramStart"/>
      <w:r w:rsidRPr="008C6C4C">
        <w:rPr>
          <w:rFonts w:ascii="Bookman Old Style" w:eastAsia="Times New Roman" w:hAnsi="Bookman Old Style"/>
          <w:color w:val="FF0000"/>
          <w:sz w:val="16"/>
          <w:lang w:eastAsia="en-GB"/>
        </w:rPr>
        <w:t>CondTriggerConfig</w:t>
      </w:r>
      <w:proofErr w:type="spellEnd"/>
      <w:r w:rsidRPr="008C6C4C">
        <w:rPr>
          <w:rFonts w:ascii="Bookman Old Style" w:eastAsia="Times New Roman" w:hAnsi="Bookman Old Style"/>
          <w:color w:val="FF0000"/>
          <w:sz w:val="16"/>
          <w:lang w:eastAsia="en-GB"/>
        </w:rPr>
        <w:t>::</w:t>
      </w:r>
      <w:proofErr w:type="gramEnd"/>
      <w:r w:rsidRPr="008C6C4C">
        <w:rPr>
          <w:rFonts w:ascii="Bookman Old Style" w:eastAsia="Times New Roman" w:hAnsi="Bookman Old Style"/>
          <w:color w:val="FF0000"/>
          <w:sz w:val="16"/>
          <w:lang w:eastAsia="en-GB"/>
        </w:rPr>
        <w:t xml:space="preserve">=            </w:t>
      </w:r>
      <w:r w:rsidRPr="008C6C4C">
        <w:rPr>
          <w:rFonts w:ascii="Bookman Old Style" w:eastAsia="Times New Roman" w:hAnsi="Bookman Old Style"/>
          <w:color w:val="FF0000"/>
          <w:sz w:val="16"/>
          <w:lang w:eastAsia="en-GB"/>
        </w:rPr>
        <w:tab/>
      </w:r>
      <w:r w:rsidRPr="008C6C4C">
        <w:rPr>
          <w:rFonts w:ascii="Bookman Old Style" w:eastAsia="Times New Roman" w:hAnsi="Bookman Old Style"/>
          <w:color w:val="FF0000"/>
          <w:sz w:val="16"/>
          <w:lang w:eastAsia="en-GB"/>
        </w:rPr>
        <w:tab/>
      </w:r>
      <w:r w:rsidRPr="008C6C4C">
        <w:rPr>
          <w:rFonts w:ascii="Bookman Old Style" w:eastAsia="Times New Roman" w:hAnsi="Bookman Old Style"/>
          <w:color w:val="FF0000"/>
          <w:sz w:val="16"/>
          <w:lang w:eastAsia="en-GB"/>
        </w:rPr>
        <w:tab/>
        <w:t>SEQUENCE {</w:t>
      </w:r>
    </w:p>
    <w:p w14:paraId="25700D2B" w14:textId="77777777" w:rsidR="002E1E5B" w:rsidRPr="008C6C4C" w:rsidRDefault="002E1E5B" w:rsidP="002E1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Bookman Old Style" w:eastAsia="Times New Roman" w:hAnsi="Bookman Old Style"/>
          <w:color w:val="FF0000"/>
          <w:sz w:val="16"/>
          <w:lang w:eastAsia="en-GB"/>
        </w:rPr>
      </w:pPr>
      <w:r w:rsidRPr="008C6C4C">
        <w:rPr>
          <w:rFonts w:ascii="Bookman Old Style" w:eastAsia="Times New Roman" w:hAnsi="Bookman Old Style"/>
          <w:color w:val="FF0000"/>
          <w:sz w:val="16"/>
          <w:lang w:eastAsia="en-GB"/>
        </w:rPr>
        <w:t xml:space="preserve">    </w:t>
      </w:r>
      <w:proofErr w:type="spellStart"/>
      <w:r w:rsidRPr="008C6C4C">
        <w:rPr>
          <w:rFonts w:ascii="Bookman Old Style" w:eastAsia="Times New Roman" w:hAnsi="Bookman Old Style"/>
          <w:color w:val="FF0000"/>
          <w:sz w:val="16"/>
          <w:lang w:eastAsia="en-GB"/>
        </w:rPr>
        <w:t>eventId</w:t>
      </w:r>
      <w:proofErr w:type="spellEnd"/>
      <w:r w:rsidRPr="008C6C4C">
        <w:rPr>
          <w:rFonts w:ascii="Bookman Old Style" w:eastAsia="Times New Roman" w:hAnsi="Bookman Old Style"/>
          <w:color w:val="FF0000"/>
          <w:sz w:val="16"/>
          <w:lang w:eastAsia="en-GB"/>
        </w:rPr>
        <w:t xml:space="preserve">                                     CHOICE {</w:t>
      </w:r>
    </w:p>
    <w:p w14:paraId="56B5EA3C" w14:textId="77777777" w:rsidR="002E1E5B" w:rsidRPr="008C6C4C" w:rsidRDefault="002E1E5B" w:rsidP="002E1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Bookman Old Style" w:eastAsia="Times New Roman" w:hAnsi="Bookman Old Style"/>
          <w:color w:val="FF0000"/>
          <w:sz w:val="16"/>
          <w:lang w:eastAsia="en-GB"/>
        </w:rPr>
      </w:pPr>
      <w:r w:rsidRPr="008C6C4C">
        <w:rPr>
          <w:rFonts w:ascii="Bookman Old Style" w:eastAsia="Times New Roman" w:hAnsi="Bookman Old Style"/>
          <w:color w:val="FF0000"/>
          <w:sz w:val="16"/>
          <w:lang w:eastAsia="en-GB"/>
        </w:rPr>
        <w:t xml:space="preserve">        eventA3                                     SEQUENCE {</w:t>
      </w:r>
    </w:p>
    <w:p w14:paraId="1BE7E1CE" w14:textId="77777777" w:rsidR="002E1E5B" w:rsidRPr="008C6C4C" w:rsidRDefault="002E1E5B" w:rsidP="002E1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Bookman Old Style" w:eastAsia="Times New Roman" w:hAnsi="Bookman Old Style"/>
          <w:color w:val="FF0000"/>
          <w:sz w:val="16"/>
          <w:lang w:eastAsia="en-GB"/>
        </w:rPr>
      </w:pPr>
      <w:r w:rsidRPr="008C6C4C">
        <w:rPr>
          <w:rFonts w:ascii="Bookman Old Style" w:eastAsia="Times New Roman" w:hAnsi="Bookman Old Style"/>
          <w:color w:val="FF0000"/>
          <w:sz w:val="16"/>
          <w:lang w:eastAsia="en-GB"/>
        </w:rPr>
        <w:t xml:space="preserve">            a3-Offset                                   MeasTriggerQuantityOffset,</w:t>
      </w:r>
    </w:p>
    <w:p w14:paraId="29CE65CB" w14:textId="77777777" w:rsidR="002E1E5B" w:rsidRPr="008C6C4C" w:rsidRDefault="002E1E5B" w:rsidP="002E1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Bookman Old Style" w:eastAsia="Times New Roman" w:hAnsi="Bookman Old Style"/>
          <w:color w:val="FF0000"/>
          <w:sz w:val="16"/>
          <w:lang w:eastAsia="en-GB"/>
        </w:rPr>
      </w:pPr>
      <w:r w:rsidRPr="008C6C4C">
        <w:rPr>
          <w:rFonts w:ascii="Bookman Old Style" w:eastAsia="Times New Roman" w:hAnsi="Bookman Old Style"/>
          <w:color w:val="FF0000"/>
          <w:sz w:val="16"/>
          <w:lang w:eastAsia="en-GB"/>
        </w:rPr>
        <w:t xml:space="preserve">            </w:t>
      </w:r>
      <w:proofErr w:type="spellStart"/>
      <w:r w:rsidRPr="008C6C4C">
        <w:rPr>
          <w:rFonts w:ascii="Bookman Old Style" w:eastAsia="Times New Roman" w:hAnsi="Bookman Old Style"/>
          <w:color w:val="FF0000"/>
          <w:sz w:val="16"/>
          <w:lang w:eastAsia="en-GB"/>
        </w:rPr>
        <w:t>timeToTrigger</w:t>
      </w:r>
      <w:proofErr w:type="spellEnd"/>
      <w:r w:rsidRPr="008C6C4C">
        <w:rPr>
          <w:rFonts w:ascii="Bookman Old Style" w:eastAsia="Times New Roman" w:hAnsi="Bookman Old Style"/>
          <w:color w:val="FF0000"/>
          <w:sz w:val="16"/>
          <w:lang w:eastAsia="en-GB"/>
        </w:rPr>
        <w:t xml:space="preserve">                               </w:t>
      </w:r>
      <w:proofErr w:type="spellStart"/>
      <w:r w:rsidRPr="008C6C4C">
        <w:rPr>
          <w:rFonts w:ascii="Bookman Old Style" w:eastAsia="Times New Roman" w:hAnsi="Bookman Old Style"/>
          <w:color w:val="FF0000"/>
          <w:sz w:val="16"/>
          <w:lang w:eastAsia="en-GB"/>
        </w:rPr>
        <w:t>TimeToTrigger</w:t>
      </w:r>
      <w:proofErr w:type="spellEnd"/>
      <w:r w:rsidRPr="008C6C4C">
        <w:rPr>
          <w:rFonts w:ascii="Bookman Old Style" w:eastAsia="Times New Roman" w:hAnsi="Bookman Old Style"/>
          <w:color w:val="FF0000"/>
          <w:sz w:val="16"/>
          <w:lang w:eastAsia="en-GB"/>
        </w:rPr>
        <w:t>,</w:t>
      </w:r>
    </w:p>
    <w:p w14:paraId="6E23DAEF" w14:textId="77777777" w:rsidR="002E1E5B" w:rsidRPr="008C6C4C" w:rsidRDefault="002E1E5B" w:rsidP="002E1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Bookman Old Style" w:eastAsia="Times New Roman" w:hAnsi="Bookman Old Style"/>
          <w:color w:val="FF0000"/>
          <w:sz w:val="16"/>
          <w:lang w:eastAsia="en-GB"/>
        </w:rPr>
      </w:pPr>
      <w:r w:rsidRPr="008C6C4C">
        <w:rPr>
          <w:rFonts w:ascii="Bookman Old Style" w:eastAsia="Times New Roman" w:hAnsi="Bookman Old Style"/>
          <w:color w:val="FF0000"/>
          <w:sz w:val="16"/>
          <w:lang w:eastAsia="en-GB"/>
        </w:rPr>
        <w:t xml:space="preserve">        },</w:t>
      </w:r>
    </w:p>
    <w:p w14:paraId="7092F9E2" w14:textId="77777777" w:rsidR="002E1E5B" w:rsidRPr="008C6C4C" w:rsidRDefault="002E1E5B" w:rsidP="002E1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Bookman Old Style" w:eastAsia="Times New Roman" w:hAnsi="Bookman Old Style"/>
          <w:color w:val="FF0000"/>
          <w:sz w:val="16"/>
          <w:lang w:eastAsia="en-GB"/>
        </w:rPr>
      </w:pPr>
      <w:r w:rsidRPr="008C6C4C">
        <w:rPr>
          <w:rFonts w:ascii="Bookman Old Style" w:eastAsia="Times New Roman" w:hAnsi="Bookman Old Style"/>
          <w:color w:val="FF0000"/>
          <w:sz w:val="16"/>
          <w:lang w:eastAsia="en-GB"/>
        </w:rPr>
        <w:t xml:space="preserve">        eventA5                                     SEQUENCE {</w:t>
      </w:r>
    </w:p>
    <w:p w14:paraId="51894511" w14:textId="77777777" w:rsidR="002E1E5B" w:rsidRPr="008C6C4C" w:rsidRDefault="002E1E5B" w:rsidP="002E1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Bookman Old Style" w:eastAsia="Times New Roman" w:hAnsi="Bookman Old Style"/>
          <w:color w:val="FF0000"/>
          <w:sz w:val="16"/>
          <w:lang w:eastAsia="en-GB"/>
        </w:rPr>
      </w:pPr>
      <w:r w:rsidRPr="008C6C4C">
        <w:rPr>
          <w:rFonts w:ascii="Bookman Old Style" w:eastAsia="Times New Roman" w:hAnsi="Bookman Old Style"/>
          <w:color w:val="FF0000"/>
          <w:sz w:val="16"/>
          <w:lang w:eastAsia="en-GB"/>
        </w:rPr>
        <w:t xml:space="preserve">            a5-Threshold1                               MeasTriggerQuantity,</w:t>
      </w:r>
    </w:p>
    <w:p w14:paraId="1A2B81A8" w14:textId="77777777" w:rsidR="002E1E5B" w:rsidRPr="008C6C4C" w:rsidRDefault="002E1E5B" w:rsidP="002E1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Bookman Old Style" w:eastAsia="Times New Roman" w:hAnsi="Bookman Old Style"/>
          <w:color w:val="FF0000"/>
          <w:sz w:val="16"/>
          <w:lang w:eastAsia="en-GB"/>
        </w:rPr>
      </w:pPr>
      <w:r w:rsidRPr="008C6C4C">
        <w:rPr>
          <w:rFonts w:ascii="Bookman Old Style" w:eastAsia="Times New Roman" w:hAnsi="Bookman Old Style"/>
          <w:color w:val="FF0000"/>
          <w:sz w:val="16"/>
          <w:lang w:eastAsia="en-GB"/>
        </w:rPr>
        <w:t xml:space="preserve">            a5-Threshold2                               MeasTriggerQuantity,</w:t>
      </w:r>
    </w:p>
    <w:p w14:paraId="1219D3C4" w14:textId="77777777" w:rsidR="002E1E5B" w:rsidRPr="008C6C4C" w:rsidRDefault="002E1E5B" w:rsidP="002E1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Bookman Old Style" w:eastAsia="Times New Roman" w:hAnsi="Bookman Old Style"/>
          <w:color w:val="FF0000"/>
          <w:sz w:val="16"/>
          <w:lang w:eastAsia="en-GB"/>
        </w:rPr>
      </w:pPr>
      <w:r w:rsidRPr="008C6C4C">
        <w:rPr>
          <w:rFonts w:ascii="Bookman Old Style" w:eastAsia="Times New Roman" w:hAnsi="Bookman Old Style"/>
          <w:color w:val="FF0000"/>
          <w:sz w:val="16"/>
          <w:lang w:eastAsia="en-GB"/>
        </w:rPr>
        <w:t xml:space="preserve">            </w:t>
      </w:r>
      <w:proofErr w:type="spellStart"/>
      <w:r w:rsidRPr="008C6C4C">
        <w:rPr>
          <w:rFonts w:ascii="Bookman Old Style" w:eastAsia="Times New Roman" w:hAnsi="Bookman Old Style"/>
          <w:color w:val="FF0000"/>
          <w:sz w:val="16"/>
          <w:lang w:eastAsia="en-GB"/>
        </w:rPr>
        <w:t>timeToTrigger</w:t>
      </w:r>
      <w:proofErr w:type="spellEnd"/>
      <w:r w:rsidRPr="008C6C4C">
        <w:rPr>
          <w:rFonts w:ascii="Bookman Old Style" w:eastAsia="Times New Roman" w:hAnsi="Bookman Old Style"/>
          <w:color w:val="FF0000"/>
          <w:sz w:val="16"/>
          <w:lang w:eastAsia="en-GB"/>
        </w:rPr>
        <w:t xml:space="preserve">                               </w:t>
      </w:r>
      <w:proofErr w:type="spellStart"/>
      <w:r w:rsidRPr="008C6C4C">
        <w:rPr>
          <w:rFonts w:ascii="Bookman Old Style" w:eastAsia="Times New Roman" w:hAnsi="Bookman Old Style"/>
          <w:color w:val="FF0000"/>
          <w:sz w:val="16"/>
          <w:lang w:eastAsia="en-GB"/>
        </w:rPr>
        <w:t>TimeToTrigger</w:t>
      </w:r>
      <w:proofErr w:type="spellEnd"/>
      <w:r w:rsidRPr="008C6C4C">
        <w:rPr>
          <w:rFonts w:ascii="Bookman Old Style" w:eastAsia="Times New Roman" w:hAnsi="Bookman Old Style"/>
          <w:color w:val="FF0000"/>
          <w:sz w:val="16"/>
          <w:lang w:eastAsia="en-GB"/>
        </w:rPr>
        <w:t>,</w:t>
      </w:r>
    </w:p>
    <w:p w14:paraId="03DDAF7E" w14:textId="77777777" w:rsidR="002E1E5B" w:rsidRPr="008C6C4C" w:rsidRDefault="002E1E5B" w:rsidP="002E1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Bookman Old Style" w:eastAsia="Times New Roman" w:hAnsi="Bookman Old Style"/>
          <w:color w:val="FF0000"/>
          <w:sz w:val="16"/>
          <w:lang w:eastAsia="en-GB"/>
        </w:rPr>
      </w:pPr>
      <w:r w:rsidRPr="008C6C4C">
        <w:rPr>
          <w:rFonts w:ascii="Bookman Old Style" w:eastAsia="Times New Roman" w:hAnsi="Bookman Old Style"/>
          <w:color w:val="FF0000"/>
          <w:sz w:val="16"/>
          <w:lang w:eastAsia="en-GB"/>
        </w:rPr>
        <w:t xml:space="preserve">        },</w:t>
      </w:r>
    </w:p>
    <w:p w14:paraId="6AA22B78" w14:textId="77777777" w:rsidR="002E1E5B" w:rsidRPr="008C6C4C" w:rsidRDefault="002E1E5B" w:rsidP="002E1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Bookman Old Style" w:eastAsia="Times New Roman" w:hAnsi="Bookman Old Style"/>
          <w:color w:val="FF0000"/>
          <w:sz w:val="16"/>
          <w:lang w:eastAsia="en-GB"/>
        </w:rPr>
      </w:pPr>
      <w:r w:rsidRPr="008C6C4C">
        <w:rPr>
          <w:rFonts w:ascii="Bookman Old Style" w:eastAsia="Times New Roman" w:hAnsi="Bookman Old Style"/>
          <w:color w:val="FF0000"/>
          <w:sz w:val="16"/>
          <w:lang w:eastAsia="en-GB"/>
        </w:rPr>
        <w:t xml:space="preserve">        ...</w:t>
      </w:r>
    </w:p>
    <w:p w14:paraId="6A6A8B5C" w14:textId="77777777" w:rsidR="002E1E5B" w:rsidRPr="008C6C4C" w:rsidRDefault="002E1E5B" w:rsidP="002E1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Bookman Old Style" w:eastAsia="Times New Roman" w:hAnsi="Bookman Old Style"/>
          <w:color w:val="FF0000"/>
          <w:sz w:val="16"/>
          <w:lang w:eastAsia="en-GB"/>
        </w:rPr>
      </w:pPr>
      <w:r w:rsidRPr="008C6C4C">
        <w:rPr>
          <w:rFonts w:ascii="Bookman Old Style" w:eastAsia="Times New Roman" w:hAnsi="Bookman Old Style"/>
          <w:color w:val="FF0000"/>
          <w:sz w:val="16"/>
          <w:lang w:eastAsia="en-GB"/>
        </w:rPr>
        <w:t xml:space="preserve">    },</w:t>
      </w:r>
    </w:p>
    <w:p w14:paraId="1471306D" w14:textId="77777777" w:rsidR="002E1E5B" w:rsidRPr="008C6C4C" w:rsidRDefault="002E1E5B" w:rsidP="002E1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Bookman Old Style" w:eastAsia="Times New Roman" w:hAnsi="Bookman Old Style"/>
          <w:color w:val="FF0000"/>
          <w:sz w:val="16"/>
          <w:lang w:eastAsia="en-GB"/>
        </w:rPr>
      </w:pPr>
    </w:p>
    <w:p w14:paraId="555B7D91" w14:textId="77777777" w:rsidR="002E1E5B" w:rsidRPr="008C6C4C" w:rsidRDefault="002E1E5B" w:rsidP="002E1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Bookman Old Style" w:eastAsia="Times New Roman" w:hAnsi="Bookman Old Style"/>
          <w:color w:val="FF0000"/>
          <w:sz w:val="16"/>
          <w:lang w:eastAsia="en-GB"/>
        </w:rPr>
      </w:pPr>
      <w:r w:rsidRPr="008C6C4C">
        <w:rPr>
          <w:rFonts w:ascii="Bookman Old Style" w:eastAsia="Times New Roman" w:hAnsi="Bookman Old Style"/>
          <w:color w:val="FF0000"/>
          <w:sz w:val="16"/>
          <w:lang w:eastAsia="en-GB"/>
        </w:rPr>
        <w:t xml:space="preserve">    rsType                                      NR-RS-Type,</w:t>
      </w:r>
    </w:p>
    <w:p w14:paraId="31ED17D1" w14:textId="77777777" w:rsidR="002E1E5B" w:rsidRPr="008C6C4C" w:rsidRDefault="002E1E5B" w:rsidP="002E1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Bookman Old Style" w:eastAsia="Times New Roman" w:hAnsi="Bookman Old Style"/>
          <w:color w:val="FF0000"/>
          <w:sz w:val="16"/>
          <w:lang w:eastAsia="en-GB"/>
        </w:rPr>
      </w:pPr>
    </w:p>
    <w:p w14:paraId="6FB7753B" w14:textId="77777777" w:rsidR="002E1E5B" w:rsidRPr="008C6C4C" w:rsidRDefault="002E1E5B" w:rsidP="002E1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Bookman Old Style" w:eastAsia="Times New Roman" w:hAnsi="Bookman Old Style"/>
          <w:color w:val="FF0000"/>
          <w:sz w:val="16"/>
          <w:lang w:eastAsia="en-GB"/>
        </w:rPr>
      </w:pPr>
      <w:r w:rsidRPr="008C6C4C">
        <w:rPr>
          <w:rFonts w:ascii="Bookman Old Style" w:eastAsia="Times New Roman" w:hAnsi="Bookman Old Style"/>
          <w:color w:val="FF0000"/>
          <w:sz w:val="16"/>
          <w:lang w:eastAsia="en-GB"/>
        </w:rPr>
        <w:t xml:space="preserve">    ...</w:t>
      </w:r>
    </w:p>
    <w:p w14:paraId="6C193D23" w14:textId="77777777" w:rsidR="002E1E5B" w:rsidRPr="008C6C4C" w:rsidRDefault="002E1E5B" w:rsidP="002E1E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Bookman Old Style" w:eastAsia="Times New Roman" w:hAnsi="Bookman Old Style"/>
          <w:color w:val="FF0000"/>
          <w:sz w:val="16"/>
          <w:lang w:eastAsia="en-GB"/>
        </w:rPr>
      </w:pPr>
      <w:r w:rsidRPr="008C6C4C">
        <w:rPr>
          <w:rFonts w:ascii="Bookman Old Style" w:eastAsia="Times New Roman" w:hAnsi="Bookman Old Style"/>
          <w:color w:val="FF0000"/>
          <w:sz w:val="16"/>
          <w:lang w:eastAsia="en-GB"/>
        </w:rPr>
        <w:t>}</w:t>
      </w:r>
    </w:p>
    <w:p w14:paraId="6CB02179" w14:textId="3C011499" w:rsidR="00C56E34" w:rsidRDefault="00C56E34" w:rsidP="00596171">
      <w:pPr>
        <w:rPr>
          <w:lang w:val="en-GB" w:eastAsia="zh-CN"/>
        </w:rPr>
      </w:pPr>
    </w:p>
    <w:p w14:paraId="107FFA31" w14:textId="0938FCE1" w:rsidR="00C56E34" w:rsidRDefault="00DD6DCD" w:rsidP="00596171">
      <w:pPr>
        <w:rPr>
          <w:lang w:val="en-GB" w:eastAsia="zh-CN"/>
        </w:rPr>
      </w:pPr>
      <w:r>
        <w:rPr>
          <w:lang w:val="en-GB" w:eastAsia="zh-CN"/>
        </w:rPr>
        <w:t xml:space="preserve">That relies on the fact that the </w:t>
      </w:r>
      <w:proofErr w:type="spellStart"/>
      <w:r w:rsidR="00E938C8" w:rsidRPr="00E938C8">
        <w:rPr>
          <w:i/>
          <w:lang w:val="en-GB" w:eastAsia="zh-CN"/>
        </w:rPr>
        <w:t>CondReconfigurationPerTargetCandidate</w:t>
      </w:r>
      <w:proofErr w:type="spellEnd"/>
      <w:r w:rsidR="00E938C8">
        <w:rPr>
          <w:lang w:val="en-GB" w:eastAsia="zh-CN"/>
        </w:rPr>
        <w:t xml:space="preserve"> </w:t>
      </w:r>
      <w:r>
        <w:rPr>
          <w:lang w:val="en-GB" w:eastAsia="zh-CN"/>
        </w:rPr>
        <w:t xml:space="preserve">is modified to </w:t>
      </w:r>
      <w:r w:rsidR="00E938C8">
        <w:rPr>
          <w:lang w:val="en-GB" w:eastAsia="zh-CN"/>
        </w:rPr>
        <w:t xml:space="preserve">get </w:t>
      </w:r>
      <w:r w:rsidR="00EF28E6">
        <w:rPr>
          <w:lang w:val="en-GB" w:eastAsia="zh-CN"/>
        </w:rPr>
        <w:t>multiple measurement identiti</w:t>
      </w:r>
      <w:r w:rsidR="00E938C8">
        <w:rPr>
          <w:lang w:val="en-GB" w:eastAsia="zh-CN"/>
        </w:rPr>
        <w:t xml:space="preserve">es as input, as follows: </w:t>
      </w:r>
    </w:p>
    <w:p w14:paraId="05A7CAE7" w14:textId="77777777" w:rsidR="00E938C8" w:rsidRPr="005F3EF9" w:rsidRDefault="00E938C8" w:rsidP="00E938C8">
      <w:pPr>
        <w:rPr>
          <w:color w:val="FF0000"/>
          <w:lang w:val="en-GB" w:eastAsia="zh-CN"/>
        </w:rPr>
      </w:pPr>
      <w:r w:rsidRPr="005F3EF9">
        <w:rPr>
          <w:color w:val="FF0000"/>
          <w:lang w:val="en-GB" w:eastAsia="zh-CN"/>
        </w:rPr>
        <w:t>************************************************************************************************************************</w:t>
      </w:r>
    </w:p>
    <w:p w14:paraId="111FBE30" w14:textId="77777777" w:rsidR="00E938C8" w:rsidRPr="006F0E10" w:rsidRDefault="00E938C8" w:rsidP="00E938C8">
      <w:pPr>
        <w:keepNext/>
        <w:keepLines/>
        <w:overflowPunct w:val="0"/>
        <w:autoSpaceDE w:val="0"/>
        <w:autoSpaceDN w:val="0"/>
        <w:adjustRightInd w:val="0"/>
        <w:spacing w:before="120" w:after="180" w:line="240" w:lineRule="auto"/>
        <w:textAlignment w:val="baseline"/>
        <w:outlineLvl w:val="3"/>
        <w:rPr>
          <w:rFonts w:eastAsia="Times New Roman"/>
          <w:i/>
          <w:sz w:val="24"/>
          <w:szCs w:val="20"/>
          <w:lang w:val="en-GB" w:eastAsia="x-none"/>
        </w:rPr>
      </w:pPr>
      <w:r w:rsidRPr="006F0E10">
        <w:rPr>
          <w:rFonts w:eastAsia="Times New Roman"/>
          <w:i/>
          <w:sz w:val="24"/>
          <w:szCs w:val="20"/>
          <w:lang w:val="en-GB" w:eastAsia="x-none"/>
        </w:rPr>
        <w:t>–</w:t>
      </w:r>
      <w:r w:rsidRPr="006F0E10">
        <w:rPr>
          <w:rFonts w:eastAsia="Times New Roman"/>
          <w:i/>
          <w:sz w:val="24"/>
          <w:szCs w:val="20"/>
          <w:lang w:val="en-GB" w:eastAsia="x-none"/>
        </w:rPr>
        <w:tab/>
      </w:r>
      <w:proofErr w:type="spellStart"/>
      <w:r>
        <w:rPr>
          <w:rFonts w:eastAsia="Times New Roman"/>
          <w:i/>
          <w:sz w:val="24"/>
          <w:szCs w:val="20"/>
          <w:lang w:val="en-GB" w:eastAsia="x-none"/>
        </w:rPr>
        <w:t>CondReconfigurationPerTargetCandidate</w:t>
      </w:r>
      <w:proofErr w:type="spellEnd"/>
    </w:p>
    <w:p w14:paraId="09CFE8BE" w14:textId="77777777" w:rsidR="00E938C8" w:rsidRDefault="00E938C8" w:rsidP="00E938C8">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751843">
        <w:rPr>
          <w:rFonts w:ascii="Times New Roman" w:eastAsia="Times New Roman" w:hAnsi="Times New Roman"/>
          <w:szCs w:val="20"/>
          <w:lang w:val="en-GB" w:eastAsia="ja-JP"/>
        </w:rPr>
        <w:t xml:space="preserve">The IE </w:t>
      </w:r>
      <w:proofErr w:type="spellStart"/>
      <w:r w:rsidRPr="00751843">
        <w:rPr>
          <w:rFonts w:ascii="Times New Roman" w:eastAsia="Times New Roman" w:hAnsi="Times New Roman"/>
          <w:i/>
          <w:szCs w:val="20"/>
          <w:lang w:val="en-GB" w:eastAsia="ja-JP"/>
        </w:rPr>
        <w:t>CondReconfiguration</w:t>
      </w:r>
      <w:r w:rsidRPr="009967E0">
        <w:rPr>
          <w:rFonts w:ascii="Times New Roman" w:eastAsia="Times New Roman" w:hAnsi="Times New Roman"/>
          <w:i/>
          <w:szCs w:val="20"/>
          <w:lang w:val="en-GB" w:eastAsia="ja-JP"/>
        </w:rPr>
        <w:t>PerTargetCandidate</w:t>
      </w:r>
      <w:proofErr w:type="spellEnd"/>
      <w:r>
        <w:rPr>
          <w:rFonts w:ascii="Times New Roman" w:eastAsia="Times New Roman" w:hAnsi="Times New Roman"/>
          <w:i/>
          <w:szCs w:val="20"/>
          <w:lang w:val="en-GB" w:eastAsia="ja-JP"/>
        </w:rPr>
        <w:t xml:space="preserve"> </w:t>
      </w:r>
      <w:r>
        <w:rPr>
          <w:rFonts w:ascii="Times New Roman" w:eastAsia="Times New Roman" w:hAnsi="Times New Roman"/>
          <w:szCs w:val="20"/>
          <w:lang w:val="en-GB" w:eastAsia="ja-JP"/>
        </w:rPr>
        <w:t xml:space="preserve">contains a conditional reconfiguration for a target candidate cell including a trigger condition configuration which is a set of pointers to measurement identifiers, each </w:t>
      </w:r>
      <w:r w:rsidRPr="002E1971">
        <w:rPr>
          <w:rFonts w:ascii="Times New Roman" w:eastAsia="Times New Roman" w:hAnsi="Times New Roman"/>
          <w:i/>
          <w:szCs w:val="20"/>
          <w:lang w:val="en-GB" w:eastAsia="ja-JP"/>
        </w:rPr>
        <w:t>measId</w:t>
      </w:r>
      <w:r>
        <w:rPr>
          <w:rFonts w:ascii="Times New Roman" w:eastAsia="Times New Roman" w:hAnsi="Times New Roman"/>
          <w:szCs w:val="20"/>
          <w:lang w:val="en-GB" w:eastAsia="ja-JP"/>
        </w:rPr>
        <w:t xml:space="preserve"> with its trigger condition, and an associated </w:t>
      </w:r>
      <w:r w:rsidRPr="000856A8">
        <w:rPr>
          <w:rFonts w:ascii="Times New Roman" w:eastAsia="Times New Roman" w:hAnsi="Times New Roman"/>
          <w:i/>
          <w:szCs w:val="20"/>
          <w:lang w:val="en-GB" w:eastAsia="ja-JP"/>
        </w:rPr>
        <w:t>RRCReconfiguration</w:t>
      </w:r>
      <w:r>
        <w:rPr>
          <w:rFonts w:ascii="Times New Roman" w:eastAsia="Times New Roman" w:hAnsi="Times New Roman"/>
          <w:szCs w:val="20"/>
          <w:lang w:val="en-GB" w:eastAsia="ja-JP"/>
        </w:rPr>
        <w:t xml:space="preserve"> in an OCTET STRING to be applied when all conditions associated to the measurement identifiers are fulfilled.</w:t>
      </w:r>
    </w:p>
    <w:p w14:paraId="0820886F" w14:textId="77777777" w:rsidR="00E938C8" w:rsidRPr="006F0E10" w:rsidRDefault="00E938C8" w:rsidP="00E938C8">
      <w:pPr>
        <w:pStyle w:val="TH"/>
        <w:rPr>
          <w:lang w:val="en-GB"/>
        </w:rPr>
      </w:pPr>
      <w:proofErr w:type="spellStart"/>
      <w:r w:rsidRPr="007F3F89">
        <w:rPr>
          <w:i/>
          <w:lang w:val="en-GB"/>
        </w:rPr>
        <w:lastRenderedPageBreak/>
        <w:t>CondReconfigurationPerTargetCandidate</w:t>
      </w:r>
      <w:proofErr w:type="spellEnd"/>
      <w:r>
        <w:rPr>
          <w:i/>
          <w:lang w:val="en-GB"/>
        </w:rPr>
        <w:t xml:space="preserve"> </w:t>
      </w:r>
      <w:r w:rsidRPr="00AB1A0A">
        <w:rPr>
          <w:lang w:val="en-GB"/>
        </w:rPr>
        <w:t>information element</w:t>
      </w:r>
    </w:p>
    <w:p w14:paraId="631EC1C5" w14:textId="77777777" w:rsidR="00E938C8" w:rsidRPr="006F0E10"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6F0E10">
        <w:rPr>
          <w:rFonts w:ascii="Courier New" w:eastAsia="Times New Roman" w:hAnsi="Courier New"/>
          <w:noProof/>
          <w:color w:val="808080"/>
          <w:sz w:val="16"/>
          <w:szCs w:val="20"/>
          <w:lang w:val="en-GB" w:eastAsia="en-GB"/>
        </w:rPr>
        <w:t>-- ASN1START</w:t>
      </w:r>
    </w:p>
    <w:p w14:paraId="2DFC8C4B" w14:textId="77777777" w:rsidR="00E938C8" w:rsidRPr="006F0E10"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6F0E10">
        <w:rPr>
          <w:rFonts w:ascii="Courier New" w:eastAsia="Times New Roman" w:hAnsi="Courier New"/>
          <w:noProof/>
          <w:color w:val="808080"/>
          <w:sz w:val="16"/>
          <w:szCs w:val="20"/>
          <w:lang w:val="en-GB" w:eastAsia="en-GB"/>
        </w:rPr>
        <w:t>-- TAG-</w:t>
      </w:r>
      <w:r>
        <w:rPr>
          <w:rFonts w:ascii="Courier New" w:eastAsia="Times New Roman" w:hAnsi="Courier New"/>
          <w:noProof/>
          <w:color w:val="808080"/>
          <w:sz w:val="16"/>
          <w:szCs w:val="20"/>
          <w:lang w:val="en-GB" w:eastAsia="en-GB"/>
        </w:rPr>
        <w:t>CONDRECONFIGURATIONPERTARGETCANDIDATE</w:t>
      </w:r>
      <w:r w:rsidRPr="006F0E10">
        <w:rPr>
          <w:rFonts w:ascii="Courier New" w:eastAsia="Times New Roman" w:hAnsi="Courier New"/>
          <w:noProof/>
          <w:color w:val="808080"/>
          <w:sz w:val="16"/>
          <w:szCs w:val="20"/>
          <w:lang w:val="en-GB" w:eastAsia="en-GB"/>
        </w:rPr>
        <w:t>-START</w:t>
      </w:r>
    </w:p>
    <w:p w14:paraId="4C9ED809" w14:textId="77777777" w:rsidR="00E938C8"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18"/>
          <w:lang w:val="en-GB" w:eastAsia="sv-SE"/>
        </w:rPr>
      </w:pPr>
    </w:p>
    <w:p w14:paraId="04D2B35B" w14:textId="77777777" w:rsidR="00E938C8"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20"/>
          <w:lang w:val="en-GB" w:eastAsia="sv-SE"/>
        </w:rPr>
      </w:pPr>
      <w:r w:rsidRPr="007F3F89">
        <w:rPr>
          <w:rFonts w:ascii="Courier New" w:eastAsia="Batang" w:hAnsi="Courier New"/>
          <w:noProof/>
          <w:sz w:val="16"/>
          <w:szCs w:val="20"/>
          <w:lang w:val="en-GB" w:eastAsia="sv-SE"/>
        </w:rPr>
        <w:t>CondReconfigurationPerTargetCandidate</w:t>
      </w:r>
      <w:r>
        <w:rPr>
          <w:rFonts w:ascii="Courier New" w:eastAsia="Batang" w:hAnsi="Courier New"/>
          <w:noProof/>
          <w:sz w:val="16"/>
          <w:szCs w:val="20"/>
          <w:lang w:val="en-GB" w:eastAsia="sv-SE"/>
        </w:rPr>
        <w:t xml:space="preserve"> </w:t>
      </w:r>
      <w:r w:rsidRPr="00CD50D6">
        <w:rPr>
          <w:rFonts w:ascii="Courier New" w:eastAsia="Batang" w:hAnsi="Courier New"/>
          <w:noProof/>
          <w:sz w:val="16"/>
          <w:szCs w:val="20"/>
          <w:lang w:val="en-GB" w:eastAsia="sv-SE"/>
        </w:rPr>
        <w:t xml:space="preserve">::= </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sidRPr="00CD50D6">
        <w:rPr>
          <w:rFonts w:ascii="Courier New" w:eastAsia="Batang" w:hAnsi="Courier New"/>
          <w:noProof/>
          <w:color w:val="993366"/>
          <w:sz w:val="16"/>
          <w:szCs w:val="20"/>
          <w:lang w:val="en-GB" w:eastAsia="sv-SE"/>
        </w:rPr>
        <w:t>SEQUENCE</w:t>
      </w:r>
      <w:r w:rsidRPr="00CD50D6">
        <w:rPr>
          <w:rFonts w:ascii="Courier New" w:eastAsia="Batang" w:hAnsi="Courier New"/>
          <w:noProof/>
          <w:sz w:val="16"/>
          <w:szCs w:val="20"/>
          <w:lang w:val="en-GB" w:eastAsia="sv-SE"/>
        </w:rPr>
        <w:t xml:space="preserve"> {</w:t>
      </w:r>
    </w:p>
    <w:p w14:paraId="2237549F" w14:textId="77777777" w:rsidR="00E938C8" w:rsidRPr="00421306"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20"/>
          <w:lang w:val="en-GB" w:eastAsia="sv-SE"/>
        </w:rPr>
      </w:pPr>
      <w:r>
        <w:rPr>
          <w:rFonts w:ascii="Courier New" w:eastAsia="Batang" w:hAnsi="Courier New"/>
          <w:noProof/>
          <w:sz w:val="16"/>
          <w:szCs w:val="20"/>
          <w:lang w:val="en-GB" w:eastAsia="sv-SE"/>
        </w:rPr>
        <w:tab/>
      </w:r>
      <w:proofErr w:type="spellStart"/>
      <w:r w:rsidRPr="00751843">
        <w:rPr>
          <w:rFonts w:ascii="Courier New" w:hAnsi="Courier New" w:cs="Courier New"/>
          <w:sz w:val="16"/>
          <w:szCs w:val="20"/>
          <w:lang w:val="en-GB" w:eastAsia="en-GB"/>
        </w:rPr>
        <w:t>rrcReconfigurationToApply</w:t>
      </w:r>
      <w:proofErr w:type="spellEnd"/>
      <w:r>
        <w:rPr>
          <w:rFonts w:ascii="Courier New" w:hAnsi="Courier New" w:cs="Courier New"/>
          <w:sz w:val="16"/>
          <w:szCs w:val="20"/>
          <w:lang w:val="en-GB" w:eastAsia="en-GB"/>
        </w:rPr>
        <w:t xml:space="preserve"> </w:t>
      </w:r>
      <w:r>
        <w:rPr>
          <w:rFonts w:ascii="Courier New" w:hAnsi="Courier New" w:cs="Courier New"/>
          <w:sz w:val="16"/>
          <w:szCs w:val="20"/>
          <w:lang w:val="en-GB" w:eastAsia="en-GB"/>
        </w:rPr>
        <w:tab/>
      </w:r>
      <w:r>
        <w:rPr>
          <w:rFonts w:ascii="Courier New" w:hAnsi="Courier New" w:cs="Courier New"/>
          <w:sz w:val="16"/>
          <w:szCs w:val="20"/>
          <w:lang w:val="en-GB" w:eastAsia="en-GB"/>
        </w:rPr>
        <w:tab/>
      </w:r>
      <w:r>
        <w:rPr>
          <w:rFonts w:ascii="Courier New" w:hAnsi="Courier New" w:cs="Courier New"/>
          <w:sz w:val="16"/>
          <w:szCs w:val="20"/>
          <w:lang w:val="en-GB" w:eastAsia="en-GB"/>
        </w:rPr>
        <w:tab/>
      </w:r>
      <w:r>
        <w:rPr>
          <w:rFonts w:ascii="Courier New" w:hAnsi="Courier New" w:cs="Courier New"/>
          <w:sz w:val="16"/>
          <w:szCs w:val="20"/>
          <w:lang w:val="en-GB" w:eastAsia="en-GB"/>
        </w:rPr>
        <w:tab/>
      </w:r>
      <w:r>
        <w:rPr>
          <w:rFonts w:ascii="Courier New" w:hAnsi="Courier New" w:cs="Courier New"/>
          <w:sz w:val="16"/>
          <w:szCs w:val="20"/>
          <w:lang w:val="en-GB" w:eastAsia="en-GB"/>
        </w:rPr>
        <w:tab/>
      </w:r>
      <w:r>
        <w:rPr>
          <w:rFonts w:ascii="Courier New" w:hAnsi="Courier New" w:cs="Courier New"/>
          <w:sz w:val="16"/>
          <w:szCs w:val="20"/>
          <w:lang w:val="en-GB" w:eastAsia="en-GB"/>
        </w:rPr>
        <w:tab/>
      </w:r>
      <w:r w:rsidRPr="00FD4179">
        <w:rPr>
          <w:rFonts w:ascii="Courier New" w:hAnsi="Courier New" w:cs="Courier New"/>
          <w:color w:val="993366"/>
          <w:sz w:val="16"/>
          <w:szCs w:val="20"/>
          <w:lang w:val="en-GB" w:eastAsia="en-GB"/>
        </w:rPr>
        <w:t>OCTET</w:t>
      </w:r>
      <w:r w:rsidRPr="00FD4179">
        <w:rPr>
          <w:rFonts w:ascii="Courier New" w:hAnsi="Courier New" w:cs="Courier New"/>
          <w:sz w:val="16"/>
          <w:szCs w:val="20"/>
          <w:lang w:val="en-GB" w:eastAsia="en-GB"/>
        </w:rPr>
        <w:t xml:space="preserve"> </w:t>
      </w:r>
      <w:r w:rsidRPr="00FD4179">
        <w:rPr>
          <w:rFonts w:ascii="Courier New" w:hAnsi="Courier New" w:cs="Courier New"/>
          <w:color w:val="993366"/>
          <w:sz w:val="16"/>
          <w:szCs w:val="20"/>
          <w:lang w:val="en-GB" w:eastAsia="en-GB"/>
        </w:rPr>
        <w:t>STRING</w:t>
      </w:r>
      <w:r w:rsidRPr="00FD4179">
        <w:rPr>
          <w:rFonts w:ascii="Courier New" w:hAnsi="Courier New" w:cs="Courier New"/>
          <w:sz w:val="16"/>
          <w:szCs w:val="20"/>
          <w:lang w:val="en-GB" w:eastAsia="en-GB"/>
        </w:rPr>
        <w:t xml:space="preserve"> (CONTAINING</w:t>
      </w:r>
      <w:r w:rsidRPr="00751843">
        <w:rPr>
          <w:rFonts w:ascii="Courier New" w:hAnsi="Courier New" w:cs="Courier New"/>
          <w:sz w:val="16"/>
          <w:szCs w:val="20"/>
          <w:lang w:val="en-GB" w:eastAsia="en-GB"/>
        </w:rPr>
        <w:t xml:space="preserve"> RRCReconfiguration</w:t>
      </w:r>
      <w:r w:rsidRPr="00FD4179">
        <w:rPr>
          <w:rFonts w:ascii="Courier New" w:hAnsi="Courier New" w:cs="Courier New"/>
          <w:sz w:val="16"/>
          <w:szCs w:val="20"/>
          <w:lang w:val="en-GB" w:eastAsia="en-GB"/>
        </w:rPr>
        <w:t>)</w:t>
      </w:r>
    </w:p>
    <w:p w14:paraId="3FB611D5" w14:textId="66C6CC28" w:rsidR="00E938C8" w:rsidRPr="002E1971"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color w:val="993366"/>
          <w:sz w:val="16"/>
          <w:szCs w:val="20"/>
          <w:lang w:val="en-GB" w:eastAsia="sv-SE"/>
        </w:rPr>
      </w:pPr>
      <w:r w:rsidRPr="00CD50D6">
        <w:rPr>
          <w:rFonts w:ascii="Courier New" w:eastAsia="Batang" w:hAnsi="Courier New"/>
          <w:noProof/>
          <w:sz w:val="16"/>
          <w:szCs w:val="20"/>
          <w:lang w:val="en-GB" w:eastAsia="sv-SE"/>
        </w:rPr>
        <w:t xml:space="preserve">    </w:t>
      </w:r>
      <w:r w:rsidRPr="002E1971">
        <w:rPr>
          <w:rFonts w:ascii="Courier New" w:eastAsia="Batang" w:hAnsi="Courier New"/>
          <w:noProof/>
          <w:sz w:val="16"/>
          <w:szCs w:val="20"/>
          <w:lang w:val="en-GB" w:eastAsia="sv-SE"/>
        </w:rPr>
        <w:t>triggerCondition</w:t>
      </w:r>
      <w:r w:rsidRPr="002E1971">
        <w:rPr>
          <w:rFonts w:ascii="Courier New" w:eastAsia="Batang" w:hAnsi="Courier New"/>
          <w:noProof/>
          <w:sz w:val="16"/>
          <w:szCs w:val="20"/>
          <w:lang w:val="en-GB" w:eastAsia="sv-SE"/>
        </w:rPr>
        <w:tab/>
      </w:r>
      <w:r w:rsidRPr="002E1971">
        <w:rPr>
          <w:rFonts w:ascii="Courier New" w:eastAsia="Batang" w:hAnsi="Courier New"/>
          <w:noProof/>
          <w:sz w:val="16"/>
          <w:szCs w:val="20"/>
          <w:lang w:val="en-GB" w:eastAsia="sv-SE"/>
        </w:rPr>
        <w:tab/>
      </w:r>
      <w:r w:rsidRPr="002E1971">
        <w:rPr>
          <w:rFonts w:ascii="Courier New" w:eastAsia="Batang" w:hAnsi="Courier New"/>
          <w:noProof/>
          <w:sz w:val="16"/>
          <w:szCs w:val="20"/>
          <w:lang w:val="en-GB" w:eastAsia="sv-SE"/>
        </w:rPr>
        <w:tab/>
      </w:r>
      <w:r w:rsidRPr="002E1971">
        <w:rPr>
          <w:rFonts w:ascii="Courier New" w:eastAsia="Batang" w:hAnsi="Courier New"/>
          <w:noProof/>
          <w:sz w:val="16"/>
          <w:szCs w:val="20"/>
          <w:lang w:val="en-GB" w:eastAsia="sv-SE"/>
        </w:rPr>
        <w:tab/>
      </w:r>
      <w:r w:rsidRPr="002E1971">
        <w:rPr>
          <w:rFonts w:ascii="Courier New" w:eastAsia="Batang" w:hAnsi="Courier New"/>
          <w:noProof/>
          <w:sz w:val="16"/>
          <w:szCs w:val="20"/>
          <w:lang w:val="en-GB" w:eastAsia="sv-SE"/>
        </w:rPr>
        <w:tab/>
      </w:r>
      <w:r w:rsidRPr="002E1971">
        <w:rPr>
          <w:rFonts w:ascii="Courier New" w:eastAsia="Batang" w:hAnsi="Courier New"/>
          <w:noProof/>
          <w:sz w:val="16"/>
          <w:szCs w:val="20"/>
          <w:lang w:val="en-GB" w:eastAsia="sv-SE"/>
        </w:rPr>
        <w:tab/>
      </w:r>
      <w:r w:rsidRPr="002E1971">
        <w:rPr>
          <w:rFonts w:ascii="Courier New" w:eastAsia="Batang" w:hAnsi="Courier New"/>
          <w:noProof/>
          <w:sz w:val="16"/>
          <w:szCs w:val="20"/>
          <w:lang w:val="en-GB" w:eastAsia="sv-SE"/>
        </w:rPr>
        <w:tab/>
      </w:r>
      <w:r w:rsidRPr="002E1971">
        <w:rPr>
          <w:rFonts w:ascii="Courier New" w:eastAsia="Batang" w:hAnsi="Courier New"/>
          <w:noProof/>
          <w:sz w:val="16"/>
          <w:szCs w:val="20"/>
          <w:lang w:val="en-GB" w:eastAsia="sv-SE"/>
        </w:rPr>
        <w:tab/>
      </w:r>
      <w:ins w:id="108" w:author="Icaro Leonardo Da Silva" w:date="2019-10-01T05:02:00Z">
        <w:r w:rsidRPr="00E938C8">
          <w:rPr>
            <w:rFonts w:ascii="Courier New" w:eastAsia="Batang" w:hAnsi="Courier New"/>
            <w:noProof/>
            <w:sz w:val="16"/>
            <w:szCs w:val="20"/>
            <w:lang w:val="en-GB" w:eastAsia="sv-SE"/>
          </w:rPr>
          <w:t>SEQUENCE (SIZE (1.. maxNrof</w:t>
        </w:r>
        <w:r>
          <w:rPr>
            <w:rFonts w:ascii="Courier New" w:eastAsia="Batang" w:hAnsi="Courier New"/>
            <w:noProof/>
            <w:sz w:val="16"/>
            <w:szCs w:val="20"/>
            <w:lang w:val="en-GB" w:eastAsia="sv-SE"/>
          </w:rPr>
          <w:t>TRiggerCond</w:t>
        </w:r>
        <w:r w:rsidRPr="00E938C8">
          <w:rPr>
            <w:rFonts w:ascii="Courier New" w:eastAsia="Batang" w:hAnsi="Courier New"/>
            <w:noProof/>
            <w:sz w:val="16"/>
            <w:szCs w:val="20"/>
            <w:lang w:val="en-GB" w:eastAsia="sv-SE"/>
          </w:rPr>
          <w:t xml:space="preserve">)) OF </w:t>
        </w:r>
        <w:r>
          <w:rPr>
            <w:rFonts w:ascii="Courier New" w:eastAsia="Batang" w:hAnsi="Courier New"/>
            <w:noProof/>
            <w:sz w:val="16"/>
            <w:szCs w:val="20"/>
            <w:lang w:val="en-GB" w:eastAsia="sv-SE"/>
          </w:rPr>
          <w:t>MeasId</w:t>
        </w:r>
      </w:ins>
      <w:del w:id="109" w:author="Icaro Leonardo Da Silva" w:date="2019-10-01T05:01:00Z">
        <w:r w:rsidRPr="002E1971" w:rsidDel="00E938C8">
          <w:rPr>
            <w:rFonts w:ascii="Courier New" w:eastAsia="Batang" w:hAnsi="Courier New"/>
            <w:noProof/>
            <w:sz w:val="16"/>
            <w:szCs w:val="20"/>
            <w:lang w:val="en-GB" w:eastAsia="sv-SE"/>
          </w:rPr>
          <w:delText>MeasI</w:delText>
        </w:r>
        <w:r w:rsidDel="00E938C8">
          <w:rPr>
            <w:rFonts w:ascii="Courier New" w:eastAsia="Batang" w:hAnsi="Courier New"/>
            <w:noProof/>
            <w:sz w:val="16"/>
            <w:szCs w:val="20"/>
            <w:lang w:val="en-GB" w:eastAsia="sv-SE"/>
          </w:rPr>
          <w:delText>d</w:delText>
        </w:r>
      </w:del>
      <w:r w:rsidRPr="002E1971">
        <w:rPr>
          <w:rFonts w:ascii="Courier New" w:eastAsia="Batang" w:hAnsi="Courier New"/>
          <w:noProof/>
          <w:color w:val="993366"/>
          <w:sz w:val="16"/>
          <w:szCs w:val="20"/>
          <w:lang w:val="en-GB" w:eastAsia="sv-SE"/>
        </w:rPr>
        <w:t>,</w:t>
      </w:r>
    </w:p>
    <w:p w14:paraId="46D6E974" w14:textId="77777777" w:rsidR="00E938C8" w:rsidRPr="006F0E10"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18"/>
          <w:lang w:val="en-GB" w:eastAsia="sv-SE"/>
        </w:rPr>
      </w:pPr>
      <w:r>
        <w:rPr>
          <w:rFonts w:ascii="Courier New" w:eastAsia="Batang" w:hAnsi="Courier New"/>
          <w:noProof/>
          <w:sz w:val="16"/>
          <w:szCs w:val="18"/>
          <w:lang w:val="en-GB" w:eastAsia="sv-SE"/>
        </w:rPr>
        <w:tab/>
      </w:r>
      <w:r w:rsidRPr="006F0E10">
        <w:rPr>
          <w:rFonts w:ascii="Courier New" w:eastAsia="Batang" w:hAnsi="Courier New"/>
          <w:noProof/>
          <w:sz w:val="16"/>
          <w:szCs w:val="18"/>
          <w:lang w:val="en-GB" w:eastAsia="sv-SE"/>
        </w:rPr>
        <w:t>...</w:t>
      </w:r>
    </w:p>
    <w:p w14:paraId="3DC6CF26" w14:textId="77777777" w:rsidR="00E938C8" w:rsidRPr="00751843"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20"/>
          <w:lang w:val="en-GB" w:eastAsia="sv-SE"/>
        </w:rPr>
      </w:pPr>
      <w:r w:rsidRPr="00CD50D6">
        <w:rPr>
          <w:rFonts w:ascii="Courier New" w:eastAsia="Batang" w:hAnsi="Courier New"/>
          <w:noProof/>
          <w:sz w:val="16"/>
          <w:szCs w:val="20"/>
          <w:lang w:val="en-GB" w:eastAsia="sv-SE"/>
        </w:rPr>
        <w:t>}</w:t>
      </w:r>
    </w:p>
    <w:p w14:paraId="0F05ADA3" w14:textId="77777777" w:rsidR="00E938C8" w:rsidRPr="00751843"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16"/>
          <w:lang w:val="en-GB" w:eastAsia="en-GB"/>
        </w:rPr>
      </w:pPr>
    </w:p>
    <w:p w14:paraId="67E30EF8" w14:textId="77777777" w:rsidR="00E938C8" w:rsidRPr="00751843"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16"/>
          <w:lang w:val="en-GB" w:eastAsia="en-GB"/>
        </w:rPr>
      </w:pPr>
    </w:p>
    <w:p w14:paraId="0CC2283F" w14:textId="77777777" w:rsidR="00E938C8" w:rsidRPr="006F0E10"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6F0E10">
        <w:rPr>
          <w:rFonts w:ascii="Courier New" w:eastAsia="Times New Roman" w:hAnsi="Courier New"/>
          <w:noProof/>
          <w:color w:val="808080"/>
          <w:sz w:val="16"/>
          <w:szCs w:val="20"/>
          <w:lang w:val="en-GB" w:eastAsia="en-GB"/>
        </w:rPr>
        <w:t>-- TAG-</w:t>
      </w:r>
      <w:r w:rsidRPr="007F3F89">
        <w:rPr>
          <w:rFonts w:ascii="Courier New" w:eastAsia="Times New Roman" w:hAnsi="Courier New"/>
          <w:noProof/>
          <w:color w:val="808080"/>
          <w:sz w:val="16"/>
          <w:szCs w:val="20"/>
          <w:lang w:val="en-GB" w:eastAsia="en-GB"/>
        </w:rPr>
        <w:t xml:space="preserve"> </w:t>
      </w:r>
      <w:r>
        <w:rPr>
          <w:rFonts w:ascii="Courier New" w:eastAsia="Times New Roman" w:hAnsi="Courier New"/>
          <w:noProof/>
          <w:color w:val="808080"/>
          <w:sz w:val="16"/>
          <w:szCs w:val="20"/>
          <w:lang w:val="en-GB" w:eastAsia="en-GB"/>
        </w:rPr>
        <w:t>CONDRECONFIGURATIONPERTARGETCANDIDATE</w:t>
      </w:r>
      <w:r w:rsidRPr="006F0E10">
        <w:rPr>
          <w:rFonts w:ascii="Courier New" w:eastAsia="Times New Roman" w:hAnsi="Courier New"/>
          <w:noProof/>
          <w:color w:val="808080"/>
          <w:sz w:val="16"/>
          <w:szCs w:val="20"/>
          <w:lang w:val="en-GB" w:eastAsia="en-GB"/>
        </w:rPr>
        <w:t>-</w:t>
      </w:r>
      <w:r>
        <w:rPr>
          <w:rFonts w:ascii="Courier New" w:eastAsia="Times New Roman" w:hAnsi="Courier New"/>
          <w:noProof/>
          <w:color w:val="808080"/>
          <w:sz w:val="16"/>
          <w:szCs w:val="20"/>
          <w:lang w:val="en-GB" w:eastAsia="en-GB"/>
        </w:rPr>
        <w:t>STOP</w:t>
      </w:r>
    </w:p>
    <w:p w14:paraId="0F8EBECC" w14:textId="77777777" w:rsidR="00E938C8" w:rsidRPr="006F0E10"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6F0E10">
        <w:rPr>
          <w:rFonts w:ascii="Courier New" w:eastAsia="Times New Roman" w:hAnsi="Courier New"/>
          <w:noProof/>
          <w:color w:val="808080"/>
          <w:sz w:val="16"/>
          <w:szCs w:val="20"/>
          <w:lang w:val="en-GB" w:eastAsia="en-GB"/>
        </w:rPr>
        <w:t>-- ASN1STOP</w:t>
      </w:r>
    </w:p>
    <w:p w14:paraId="723A5DA4" w14:textId="77777777" w:rsidR="00E938C8" w:rsidRPr="005F3EF9" w:rsidRDefault="00E938C8" w:rsidP="00E938C8">
      <w:pPr>
        <w:rPr>
          <w:color w:val="FF0000"/>
          <w:lang w:val="en-GB" w:eastAsia="zh-CN"/>
        </w:rPr>
      </w:pPr>
      <w:r w:rsidRPr="005F3EF9">
        <w:rPr>
          <w:color w:val="FF0000"/>
          <w:lang w:val="en-GB" w:eastAsia="zh-CN"/>
        </w:rPr>
        <w:t>************************************************************************************************************************</w:t>
      </w:r>
    </w:p>
    <w:p w14:paraId="4A216AE1" w14:textId="3918CF97" w:rsidR="00C47587" w:rsidRDefault="00E938C8" w:rsidP="00596171">
      <w:pPr>
        <w:rPr>
          <w:lang w:val="en-GB" w:eastAsia="zh-CN"/>
        </w:rPr>
      </w:pPr>
      <w:r>
        <w:rPr>
          <w:lang w:val="en-GB" w:eastAsia="zh-CN"/>
        </w:rPr>
        <w:t>Considering that A4 is also used as an event to trigger a conditional reconfiguration (e.g. PSCell addition for the intra-RAT case), the signalling structure in ReportConfigNR is also modified as follows:</w:t>
      </w:r>
    </w:p>
    <w:p w14:paraId="19AE5A25" w14:textId="77777777" w:rsidR="00E938C8" w:rsidRPr="005F3EF9" w:rsidRDefault="00E938C8" w:rsidP="00E938C8">
      <w:pPr>
        <w:rPr>
          <w:color w:val="FF0000"/>
          <w:lang w:val="en-GB" w:eastAsia="zh-CN"/>
        </w:rPr>
      </w:pPr>
      <w:r w:rsidRPr="005F3EF9">
        <w:rPr>
          <w:color w:val="FF0000"/>
          <w:lang w:val="en-GB" w:eastAsia="zh-CN"/>
        </w:rPr>
        <w:t>************************************************************************************************************************</w:t>
      </w:r>
    </w:p>
    <w:p w14:paraId="11842380" w14:textId="77777777" w:rsidR="00E938C8" w:rsidRPr="00C14264" w:rsidRDefault="00E938C8" w:rsidP="00E938C8">
      <w:pPr>
        <w:keepNext/>
        <w:keepLines/>
        <w:overflowPunct w:val="0"/>
        <w:autoSpaceDE w:val="0"/>
        <w:autoSpaceDN w:val="0"/>
        <w:adjustRightInd w:val="0"/>
        <w:spacing w:before="60" w:after="180" w:line="240" w:lineRule="auto"/>
        <w:jc w:val="center"/>
        <w:textAlignment w:val="baseline"/>
        <w:rPr>
          <w:rFonts w:eastAsia="Times New Roman"/>
          <w:b/>
          <w:szCs w:val="20"/>
          <w:lang w:val="en-GB" w:eastAsia="x-none"/>
        </w:rPr>
      </w:pPr>
      <w:r w:rsidRPr="00C14264">
        <w:rPr>
          <w:rFonts w:eastAsia="Times New Roman"/>
          <w:b/>
          <w:i/>
          <w:szCs w:val="20"/>
          <w:lang w:val="en-GB" w:eastAsia="x-none"/>
        </w:rPr>
        <w:t>ReportConfigNR</w:t>
      </w:r>
      <w:r w:rsidRPr="00C14264">
        <w:rPr>
          <w:rFonts w:eastAsia="Times New Roman"/>
          <w:b/>
          <w:szCs w:val="20"/>
          <w:lang w:val="en-GB" w:eastAsia="x-none"/>
        </w:rPr>
        <w:t xml:space="preserve"> information element</w:t>
      </w:r>
    </w:p>
    <w:p w14:paraId="15529BFA"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C14264">
        <w:rPr>
          <w:rFonts w:ascii="Courier New" w:eastAsia="Times New Roman" w:hAnsi="Courier New"/>
          <w:noProof/>
          <w:color w:val="808080"/>
          <w:sz w:val="16"/>
          <w:szCs w:val="20"/>
          <w:lang w:val="en-GB" w:eastAsia="en-GB"/>
        </w:rPr>
        <w:t>-- ASN1START</w:t>
      </w:r>
    </w:p>
    <w:p w14:paraId="1D367B52"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C14264">
        <w:rPr>
          <w:rFonts w:ascii="Courier New" w:eastAsia="Times New Roman" w:hAnsi="Courier New"/>
          <w:noProof/>
          <w:color w:val="808080"/>
          <w:sz w:val="16"/>
          <w:szCs w:val="20"/>
          <w:lang w:val="en-GB" w:eastAsia="en-GB"/>
        </w:rPr>
        <w:t>-- TAG-REPORTCONFIGNR-START</w:t>
      </w:r>
    </w:p>
    <w:p w14:paraId="4E25C6CA"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1A481099"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ReportConfigNR ::=                          </w:t>
      </w:r>
      <w:r w:rsidRPr="00C14264">
        <w:rPr>
          <w:rFonts w:ascii="Courier New" w:eastAsia="Times New Roman" w:hAnsi="Courier New"/>
          <w:noProof/>
          <w:color w:val="993366"/>
          <w:sz w:val="16"/>
          <w:szCs w:val="20"/>
          <w:lang w:val="en-GB" w:eastAsia="en-GB"/>
        </w:rPr>
        <w:t>SEQUENCE</w:t>
      </w:r>
      <w:r w:rsidRPr="00C14264">
        <w:rPr>
          <w:rFonts w:ascii="Courier New" w:eastAsia="Times New Roman" w:hAnsi="Courier New"/>
          <w:noProof/>
          <w:sz w:val="16"/>
          <w:szCs w:val="20"/>
          <w:lang w:val="en-GB" w:eastAsia="en-GB"/>
        </w:rPr>
        <w:t xml:space="preserve"> {</w:t>
      </w:r>
    </w:p>
    <w:p w14:paraId="59B16F8F"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reportType                                  </w:t>
      </w:r>
      <w:r w:rsidRPr="00C14264">
        <w:rPr>
          <w:rFonts w:ascii="Courier New" w:eastAsia="Times New Roman" w:hAnsi="Courier New"/>
          <w:noProof/>
          <w:color w:val="993366"/>
          <w:sz w:val="16"/>
          <w:szCs w:val="20"/>
          <w:lang w:val="en-GB" w:eastAsia="en-GB"/>
        </w:rPr>
        <w:t>CHOICE</w:t>
      </w:r>
      <w:r w:rsidRPr="00C14264">
        <w:rPr>
          <w:rFonts w:ascii="Courier New" w:eastAsia="Times New Roman" w:hAnsi="Courier New"/>
          <w:noProof/>
          <w:sz w:val="16"/>
          <w:szCs w:val="20"/>
          <w:lang w:val="en-GB" w:eastAsia="en-GB"/>
        </w:rPr>
        <w:t xml:space="preserve"> {</w:t>
      </w:r>
    </w:p>
    <w:p w14:paraId="0711A0B6"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periodical                                  PeriodicalReportConfig,</w:t>
      </w:r>
    </w:p>
    <w:p w14:paraId="4A4F1ED6"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eventTriggered                              EventTriggerConfig,</w:t>
      </w:r>
    </w:p>
    <w:p w14:paraId="585EE4D6"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p>
    <w:p w14:paraId="4B7DD190"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reportCGI                                   ReportCGI,</w:t>
      </w:r>
    </w:p>
    <w:p w14:paraId="34DD69C3"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p>
    <w:p w14:paraId="2D2F3F9F"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reportSFTD                                  ReportSFTD-NR</w:t>
      </w:r>
    </w:p>
    <w:p w14:paraId="08A8922E" w14:textId="77777777" w:rsidR="00E938C8"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0" w:author="Icaro Leonardo Da Silva" w:date="2019-08-12T10:00:00Z"/>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ins w:id="111" w:author="Icaro Leonardo Da Silva" w:date="2019-08-12T10:00:00Z">
        <w:r>
          <w:rPr>
            <w:rFonts w:ascii="Courier New" w:eastAsia="Times New Roman" w:hAnsi="Courier New"/>
            <w:noProof/>
            <w:sz w:val="16"/>
            <w:szCs w:val="20"/>
            <w:lang w:val="en-GB" w:eastAsia="en-GB"/>
          </w:rPr>
          <w:t>,</w:t>
        </w:r>
      </w:ins>
    </w:p>
    <w:p w14:paraId="45FC92E7"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2" w:author="Icaro Leonardo Da Silva" w:date="2019-08-12T10:00:00Z"/>
          <w:rFonts w:ascii="Courier New" w:eastAsia="Times New Roman" w:hAnsi="Courier New"/>
          <w:noProof/>
          <w:sz w:val="16"/>
          <w:szCs w:val="20"/>
          <w:lang w:val="en-GB" w:eastAsia="en-GB"/>
        </w:rPr>
      </w:pPr>
      <w:ins w:id="113" w:author="Icaro Leonardo Da Silva" w:date="2019-08-12T10:00:00Z">
        <w:r w:rsidRPr="00C14264">
          <w:rPr>
            <w:rFonts w:ascii="Courier New" w:eastAsia="Times New Roman" w:hAnsi="Courier New"/>
            <w:noProof/>
            <w:sz w:val="16"/>
            <w:szCs w:val="20"/>
            <w:lang w:val="en-GB" w:eastAsia="en-GB"/>
          </w:rPr>
          <w:t xml:space="preserve">        [[</w:t>
        </w:r>
      </w:ins>
    </w:p>
    <w:p w14:paraId="059C777F"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4" w:author="Icaro Leonardo Da Silva" w:date="2019-08-12T10:00:00Z"/>
          <w:rFonts w:ascii="Courier New" w:eastAsia="Times New Roman" w:hAnsi="Courier New"/>
          <w:noProof/>
          <w:sz w:val="16"/>
          <w:szCs w:val="20"/>
          <w:lang w:val="en-GB" w:eastAsia="en-GB"/>
        </w:rPr>
      </w:pPr>
      <w:ins w:id="115" w:author="Icaro Leonardo Da Silva" w:date="2019-08-12T10:00:00Z">
        <w:r w:rsidRPr="00C14264">
          <w:rPr>
            <w:rFonts w:ascii="Courier New" w:eastAsia="Times New Roman" w:hAnsi="Courier New"/>
            <w:noProof/>
            <w:sz w:val="16"/>
            <w:szCs w:val="20"/>
            <w:lang w:val="en-GB" w:eastAsia="en-GB"/>
          </w:rPr>
          <w:t xml:space="preserve">        </w:t>
        </w:r>
        <w:r>
          <w:rPr>
            <w:rFonts w:ascii="Courier New" w:eastAsia="Times New Roman" w:hAnsi="Courier New"/>
            <w:noProof/>
            <w:sz w:val="16"/>
            <w:szCs w:val="20"/>
            <w:lang w:val="en-GB" w:eastAsia="en-GB"/>
          </w:rPr>
          <w:t>condReconfig</w:t>
        </w:r>
      </w:ins>
      <w:ins w:id="116" w:author="Icaro Leonardo Da Silva" w:date="2019-08-12T10:01:00Z">
        <w:r>
          <w:rPr>
            <w:rFonts w:ascii="Courier New" w:eastAsia="Times New Roman" w:hAnsi="Courier New"/>
            <w:noProof/>
            <w:sz w:val="16"/>
            <w:szCs w:val="20"/>
            <w:lang w:val="en-GB" w:eastAsia="en-GB"/>
          </w:rPr>
          <w:t>uration</w:t>
        </w:r>
      </w:ins>
      <w:ins w:id="117" w:author="Icaro Leonardo Da Silva" w:date="2019-08-12T10:00:00Z">
        <w:r>
          <w:rPr>
            <w:rFonts w:ascii="Courier New" w:eastAsia="Times New Roman" w:hAnsi="Courier New"/>
            <w:noProof/>
            <w:sz w:val="16"/>
            <w:szCs w:val="20"/>
            <w:lang w:val="en-GB" w:eastAsia="en-GB"/>
          </w:rPr>
          <w:t>Trigger</w:t>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t>CondTrigger</w:t>
        </w:r>
      </w:ins>
      <w:ins w:id="118" w:author="Icaro Leonardo Da Silva" w:date="2019-08-12T10:02:00Z">
        <w:r>
          <w:rPr>
            <w:rFonts w:ascii="Courier New" w:eastAsia="Times New Roman" w:hAnsi="Courier New"/>
            <w:noProof/>
            <w:sz w:val="16"/>
            <w:szCs w:val="20"/>
            <w:lang w:val="en-GB" w:eastAsia="en-GB"/>
          </w:rPr>
          <w:t>Config,</w:t>
        </w:r>
      </w:ins>
    </w:p>
    <w:p w14:paraId="5EA0F2DD"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9" w:author="Icaro Leonardo Da Silva" w:date="2019-08-12T10:00:00Z"/>
          <w:rFonts w:ascii="Courier New" w:eastAsia="Times New Roman" w:hAnsi="Courier New"/>
          <w:noProof/>
          <w:sz w:val="16"/>
          <w:szCs w:val="20"/>
          <w:lang w:val="en-GB" w:eastAsia="en-GB"/>
        </w:rPr>
      </w:pPr>
      <w:ins w:id="120" w:author="Icaro Leonardo Da Silva" w:date="2019-08-12T10:00:00Z">
        <w:r w:rsidRPr="00C14264">
          <w:rPr>
            <w:rFonts w:ascii="Courier New" w:eastAsia="Times New Roman" w:hAnsi="Courier New"/>
            <w:noProof/>
            <w:sz w:val="16"/>
            <w:szCs w:val="20"/>
            <w:lang w:val="en-GB" w:eastAsia="en-GB"/>
          </w:rPr>
          <w:t xml:space="preserve">        ]]</w:t>
        </w:r>
      </w:ins>
    </w:p>
    <w:p w14:paraId="5F91FD2C"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7EAA689B"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p>
    <w:p w14:paraId="6A7C0A87"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w:t>
      </w:r>
    </w:p>
    <w:p w14:paraId="33ACBF93"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053E3EC7"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ReportCGI ::=                     </w:t>
      </w:r>
      <w:r w:rsidRPr="00C14264">
        <w:rPr>
          <w:rFonts w:ascii="Courier New" w:eastAsia="Times New Roman" w:hAnsi="Courier New"/>
          <w:noProof/>
          <w:color w:val="993366"/>
          <w:sz w:val="16"/>
          <w:szCs w:val="20"/>
          <w:lang w:val="en-GB" w:eastAsia="en-GB"/>
        </w:rPr>
        <w:t>SEQUENCE</w:t>
      </w:r>
      <w:r w:rsidRPr="00C14264">
        <w:rPr>
          <w:rFonts w:ascii="Courier New" w:eastAsia="Times New Roman" w:hAnsi="Courier New"/>
          <w:noProof/>
          <w:sz w:val="16"/>
          <w:szCs w:val="20"/>
          <w:lang w:val="en-GB" w:eastAsia="en-GB"/>
        </w:rPr>
        <w:t xml:space="preserve"> {</w:t>
      </w:r>
    </w:p>
    <w:p w14:paraId="3FFAF9A3"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cellForWhichToReportCGI          PhysCellId,</w:t>
      </w:r>
    </w:p>
    <w:p w14:paraId="1A47B58A"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p>
    <w:p w14:paraId="4C0C2202"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w:t>
      </w:r>
    </w:p>
    <w:p w14:paraId="08818D62"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6D19963B"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ReportSFTD-NR ::=                     </w:t>
      </w:r>
      <w:r w:rsidRPr="00C14264">
        <w:rPr>
          <w:rFonts w:ascii="Courier New" w:eastAsia="Times New Roman" w:hAnsi="Courier New"/>
          <w:noProof/>
          <w:color w:val="993366"/>
          <w:sz w:val="16"/>
          <w:szCs w:val="20"/>
          <w:lang w:val="en-GB" w:eastAsia="en-GB"/>
        </w:rPr>
        <w:t>SEQUENCE</w:t>
      </w:r>
      <w:r w:rsidRPr="00C14264">
        <w:rPr>
          <w:rFonts w:ascii="Courier New" w:eastAsia="Times New Roman" w:hAnsi="Courier New"/>
          <w:noProof/>
          <w:sz w:val="16"/>
          <w:szCs w:val="20"/>
          <w:lang w:val="en-GB" w:eastAsia="en-GB"/>
        </w:rPr>
        <w:t xml:space="preserve"> {</w:t>
      </w:r>
    </w:p>
    <w:p w14:paraId="09A54707"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reportSFTD-Meas                      </w:t>
      </w:r>
      <w:r w:rsidRPr="00C14264">
        <w:rPr>
          <w:rFonts w:ascii="Courier New" w:eastAsia="Times New Roman" w:hAnsi="Courier New"/>
          <w:noProof/>
          <w:color w:val="993366"/>
          <w:sz w:val="16"/>
          <w:szCs w:val="20"/>
          <w:lang w:val="en-GB" w:eastAsia="en-GB"/>
        </w:rPr>
        <w:t>BOOLEAN</w:t>
      </w:r>
      <w:r w:rsidRPr="00C14264">
        <w:rPr>
          <w:rFonts w:ascii="Courier New" w:eastAsia="Times New Roman" w:hAnsi="Courier New"/>
          <w:noProof/>
          <w:sz w:val="16"/>
          <w:szCs w:val="20"/>
          <w:lang w:val="en-GB" w:eastAsia="en-GB"/>
        </w:rPr>
        <w:t>,</w:t>
      </w:r>
    </w:p>
    <w:p w14:paraId="24A2991B"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reportRSRP                           </w:t>
      </w:r>
      <w:r w:rsidRPr="00C14264">
        <w:rPr>
          <w:rFonts w:ascii="Courier New" w:eastAsia="Times New Roman" w:hAnsi="Courier New"/>
          <w:noProof/>
          <w:color w:val="993366"/>
          <w:sz w:val="16"/>
          <w:szCs w:val="20"/>
          <w:lang w:val="en-GB" w:eastAsia="en-GB"/>
        </w:rPr>
        <w:t>BOOLEAN</w:t>
      </w:r>
      <w:r w:rsidRPr="00C14264">
        <w:rPr>
          <w:rFonts w:ascii="Courier New" w:eastAsia="Times New Roman" w:hAnsi="Courier New"/>
          <w:noProof/>
          <w:sz w:val="16"/>
          <w:szCs w:val="20"/>
          <w:lang w:val="en-GB" w:eastAsia="en-GB"/>
        </w:rPr>
        <w:t>,</w:t>
      </w:r>
    </w:p>
    <w:p w14:paraId="0CD8782E"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p>
    <w:p w14:paraId="6787283E"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w:t>
      </w:r>
    </w:p>
    <w:p w14:paraId="471FC0D1"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2834FA27"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1" w:author="Icaro Leonardo Da Silva" w:date="2019-08-12T10:01:00Z"/>
          <w:rFonts w:ascii="Courier New" w:eastAsia="Times New Roman" w:hAnsi="Courier New"/>
          <w:noProof/>
          <w:sz w:val="16"/>
          <w:szCs w:val="20"/>
          <w:lang w:val="en-GB" w:eastAsia="en-GB"/>
        </w:rPr>
      </w:pPr>
      <w:ins w:id="122" w:author="Icaro Leonardo Da Silva" w:date="2019-08-12T10:02:00Z">
        <w:r>
          <w:rPr>
            <w:rFonts w:ascii="Courier New" w:eastAsia="Times New Roman" w:hAnsi="Courier New"/>
            <w:noProof/>
            <w:sz w:val="16"/>
            <w:szCs w:val="20"/>
            <w:lang w:val="en-GB" w:eastAsia="en-GB"/>
          </w:rPr>
          <w:t>CondTriggerConfig</w:t>
        </w:r>
      </w:ins>
      <w:ins w:id="123" w:author="Icaro Leonardo Da Silva" w:date="2019-08-12T10:01:00Z">
        <w:r w:rsidRPr="00C14264">
          <w:rPr>
            <w:rFonts w:ascii="Courier New" w:eastAsia="Times New Roman" w:hAnsi="Courier New"/>
            <w:noProof/>
            <w:sz w:val="16"/>
            <w:szCs w:val="20"/>
            <w:lang w:val="en-GB" w:eastAsia="en-GB"/>
          </w:rPr>
          <w:t xml:space="preserve">::=            </w:t>
        </w:r>
      </w:ins>
      <w:ins w:id="124" w:author="Icaro Leonardo Da Silva" w:date="2019-08-12T10:42:00Z">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ins>
      <w:ins w:id="125" w:author="Icaro Leonardo Da Silva" w:date="2019-08-12T10:01:00Z">
        <w:r w:rsidRPr="00C14264">
          <w:rPr>
            <w:rFonts w:ascii="Courier New" w:eastAsia="Times New Roman" w:hAnsi="Courier New"/>
            <w:noProof/>
            <w:color w:val="993366"/>
            <w:sz w:val="16"/>
            <w:szCs w:val="20"/>
            <w:lang w:val="en-GB" w:eastAsia="en-GB"/>
          </w:rPr>
          <w:t>SEQUENCE</w:t>
        </w:r>
        <w:r w:rsidRPr="00C14264">
          <w:rPr>
            <w:rFonts w:ascii="Courier New" w:eastAsia="Times New Roman" w:hAnsi="Courier New"/>
            <w:noProof/>
            <w:sz w:val="16"/>
            <w:szCs w:val="20"/>
            <w:lang w:val="en-GB" w:eastAsia="en-GB"/>
          </w:rPr>
          <w:t xml:space="preserve"> {</w:t>
        </w:r>
      </w:ins>
    </w:p>
    <w:p w14:paraId="136D770C"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6" w:author="Icaro Leonardo Da Silva" w:date="2019-08-12T10:01:00Z"/>
          <w:rFonts w:ascii="Courier New" w:eastAsia="Times New Roman" w:hAnsi="Courier New"/>
          <w:noProof/>
          <w:sz w:val="16"/>
          <w:szCs w:val="20"/>
          <w:lang w:val="en-GB" w:eastAsia="en-GB"/>
        </w:rPr>
      </w:pPr>
      <w:ins w:id="127" w:author="Icaro Leonardo Da Silva" w:date="2019-08-12T10:01:00Z">
        <w:r w:rsidRPr="00C14264">
          <w:rPr>
            <w:rFonts w:ascii="Courier New" w:eastAsia="Times New Roman" w:hAnsi="Courier New"/>
            <w:noProof/>
            <w:sz w:val="16"/>
            <w:szCs w:val="20"/>
            <w:lang w:val="en-GB" w:eastAsia="en-GB"/>
          </w:rPr>
          <w:t xml:space="preserve">    eventId                                     </w:t>
        </w:r>
        <w:r w:rsidRPr="00C14264">
          <w:rPr>
            <w:rFonts w:ascii="Courier New" w:eastAsia="Times New Roman" w:hAnsi="Courier New"/>
            <w:noProof/>
            <w:color w:val="993366"/>
            <w:sz w:val="16"/>
            <w:szCs w:val="20"/>
            <w:lang w:val="en-GB" w:eastAsia="en-GB"/>
          </w:rPr>
          <w:t>CHOICE</w:t>
        </w:r>
        <w:r w:rsidRPr="00C14264">
          <w:rPr>
            <w:rFonts w:ascii="Courier New" w:eastAsia="Times New Roman" w:hAnsi="Courier New"/>
            <w:noProof/>
            <w:sz w:val="16"/>
            <w:szCs w:val="20"/>
            <w:lang w:val="en-GB" w:eastAsia="en-GB"/>
          </w:rPr>
          <w:t xml:space="preserve"> {</w:t>
        </w:r>
      </w:ins>
    </w:p>
    <w:p w14:paraId="697CC8C5"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8" w:author="Icaro Leonardo Da Silva" w:date="2019-08-12T10:01:00Z"/>
          <w:rFonts w:ascii="Courier New" w:eastAsia="Times New Roman" w:hAnsi="Courier New"/>
          <w:noProof/>
          <w:sz w:val="16"/>
          <w:szCs w:val="20"/>
          <w:lang w:val="en-GB" w:eastAsia="en-GB"/>
        </w:rPr>
      </w:pPr>
      <w:ins w:id="129" w:author="Icaro Leonardo Da Silva" w:date="2019-08-12T10:01:00Z">
        <w:r w:rsidRPr="00C14264">
          <w:rPr>
            <w:rFonts w:ascii="Courier New" w:eastAsia="Times New Roman" w:hAnsi="Courier New"/>
            <w:noProof/>
            <w:sz w:val="16"/>
            <w:szCs w:val="20"/>
            <w:lang w:val="en-GB" w:eastAsia="en-GB"/>
          </w:rPr>
          <w:t xml:space="preserve">        eventA3                                     </w:t>
        </w:r>
        <w:r w:rsidRPr="00C14264">
          <w:rPr>
            <w:rFonts w:ascii="Courier New" w:eastAsia="Times New Roman" w:hAnsi="Courier New"/>
            <w:noProof/>
            <w:color w:val="993366"/>
            <w:sz w:val="16"/>
            <w:szCs w:val="20"/>
            <w:lang w:val="en-GB" w:eastAsia="en-GB"/>
          </w:rPr>
          <w:t>SEQUENCE</w:t>
        </w:r>
        <w:r w:rsidRPr="00C14264">
          <w:rPr>
            <w:rFonts w:ascii="Courier New" w:eastAsia="Times New Roman" w:hAnsi="Courier New"/>
            <w:noProof/>
            <w:sz w:val="16"/>
            <w:szCs w:val="20"/>
            <w:lang w:val="en-GB" w:eastAsia="en-GB"/>
          </w:rPr>
          <w:t xml:space="preserve"> {</w:t>
        </w:r>
      </w:ins>
    </w:p>
    <w:p w14:paraId="732F1D5B"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0" w:author="Icaro Leonardo Da Silva" w:date="2019-08-12T10:01:00Z"/>
          <w:rFonts w:ascii="Courier New" w:eastAsia="Times New Roman" w:hAnsi="Courier New"/>
          <w:noProof/>
          <w:sz w:val="16"/>
          <w:szCs w:val="20"/>
          <w:lang w:val="en-GB" w:eastAsia="en-GB"/>
        </w:rPr>
      </w:pPr>
      <w:ins w:id="131" w:author="Icaro Leonardo Da Silva" w:date="2019-08-12T10:01:00Z">
        <w:r w:rsidRPr="00C14264">
          <w:rPr>
            <w:rFonts w:ascii="Courier New" w:eastAsia="Times New Roman" w:hAnsi="Courier New"/>
            <w:noProof/>
            <w:sz w:val="16"/>
            <w:szCs w:val="20"/>
            <w:lang w:val="en-GB" w:eastAsia="en-GB"/>
          </w:rPr>
          <w:t xml:space="preserve">            a3-Offset                                   MeasTriggerQuantityOffset,</w:t>
        </w:r>
      </w:ins>
    </w:p>
    <w:p w14:paraId="71862C8F"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2" w:author="Icaro Leonardo Da Silva" w:date="2019-08-12T10:01:00Z"/>
          <w:rFonts w:ascii="Courier New" w:eastAsia="Times New Roman" w:hAnsi="Courier New"/>
          <w:noProof/>
          <w:sz w:val="16"/>
          <w:szCs w:val="20"/>
          <w:lang w:val="en-GB" w:eastAsia="en-GB"/>
        </w:rPr>
      </w:pPr>
      <w:ins w:id="133" w:author="Icaro Leonardo Da Silva" w:date="2019-08-12T10:01:00Z">
        <w:r w:rsidRPr="00C14264">
          <w:rPr>
            <w:rFonts w:ascii="Courier New" w:eastAsia="Times New Roman" w:hAnsi="Courier New"/>
            <w:noProof/>
            <w:sz w:val="16"/>
            <w:szCs w:val="20"/>
            <w:lang w:val="en-GB" w:eastAsia="en-GB"/>
          </w:rPr>
          <w:t xml:space="preserve">            timeToTrigger                               TimeToTrigger,</w:t>
        </w:r>
      </w:ins>
    </w:p>
    <w:p w14:paraId="43685792"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4" w:author="Icaro Leonardo Da Silva" w:date="2019-08-12T10:01:00Z"/>
          <w:rFonts w:ascii="Courier New" w:eastAsia="Times New Roman" w:hAnsi="Courier New"/>
          <w:noProof/>
          <w:sz w:val="16"/>
          <w:szCs w:val="20"/>
          <w:lang w:val="en-GB" w:eastAsia="en-GB"/>
        </w:rPr>
      </w:pPr>
      <w:ins w:id="135" w:author="Icaro Leonardo Da Silva" w:date="2019-08-12T10:01:00Z">
        <w:r w:rsidRPr="00C14264">
          <w:rPr>
            <w:rFonts w:ascii="Courier New" w:eastAsia="Times New Roman" w:hAnsi="Courier New"/>
            <w:noProof/>
            <w:sz w:val="16"/>
            <w:szCs w:val="20"/>
            <w:lang w:val="en-GB" w:eastAsia="en-GB"/>
          </w:rPr>
          <w:t xml:space="preserve">        },</w:t>
        </w:r>
      </w:ins>
    </w:p>
    <w:p w14:paraId="73D1873B" w14:textId="77777777" w:rsidR="00E938C8" w:rsidRPr="00E938C8"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6" w:author="Icaro Leonardo Da Silva" w:date="2019-10-01T05:05:00Z"/>
          <w:rFonts w:ascii="Courier New" w:eastAsia="Times New Roman" w:hAnsi="Courier New"/>
          <w:noProof/>
          <w:sz w:val="16"/>
          <w:szCs w:val="20"/>
          <w:highlight w:val="yellow"/>
          <w:lang w:val="en-GB" w:eastAsia="en-GB"/>
        </w:rPr>
      </w:pPr>
      <w:ins w:id="137" w:author="Icaro Leonardo Da Silva" w:date="2019-10-01T05:05:00Z">
        <w:r w:rsidRPr="00C14264">
          <w:rPr>
            <w:rFonts w:ascii="Courier New" w:eastAsia="Times New Roman" w:hAnsi="Courier New"/>
            <w:noProof/>
            <w:sz w:val="16"/>
            <w:szCs w:val="20"/>
            <w:lang w:val="en-GB" w:eastAsia="en-GB"/>
          </w:rPr>
          <w:t xml:space="preserve">        </w:t>
        </w:r>
        <w:r w:rsidRPr="00E938C8">
          <w:rPr>
            <w:rFonts w:ascii="Courier New" w:eastAsia="Times New Roman" w:hAnsi="Courier New"/>
            <w:noProof/>
            <w:sz w:val="16"/>
            <w:szCs w:val="20"/>
            <w:highlight w:val="yellow"/>
            <w:lang w:val="en-GB" w:eastAsia="en-GB"/>
          </w:rPr>
          <w:t xml:space="preserve">eventA4                                     </w:t>
        </w:r>
        <w:r w:rsidRPr="00E938C8">
          <w:rPr>
            <w:rFonts w:ascii="Courier New" w:eastAsia="Times New Roman" w:hAnsi="Courier New"/>
            <w:noProof/>
            <w:color w:val="993366"/>
            <w:sz w:val="16"/>
            <w:szCs w:val="20"/>
            <w:highlight w:val="yellow"/>
            <w:lang w:val="en-GB" w:eastAsia="en-GB"/>
          </w:rPr>
          <w:t>SEQUENCE</w:t>
        </w:r>
        <w:r w:rsidRPr="00E938C8">
          <w:rPr>
            <w:rFonts w:ascii="Courier New" w:eastAsia="Times New Roman" w:hAnsi="Courier New"/>
            <w:noProof/>
            <w:sz w:val="16"/>
            <w:szCs w:val="20"/>
            <w:highlight w:val="yellow"/>
            <w:lang w:val="en-GB" w:eastAsia="en-GB"/>
          </w:rPr>
          <w:t xml:space="preserve"> {</w:t>
        </w:r>
      </w:ins>
    </w:p>
    <w:p w14:paraId="483DD766" w14:textId="77777777" w:rsidR="00E938C8" w:rsidRPr="00E938C8"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8" w:author="Icaro Leonardo Da Silva" w:date="2019-10-01T05:05:00Z"/>
          <w:rFonts w:ascii="Courier New" w:eastAsia="Times New Roman" w:hAnsi="Courier New"/>
          <w:noProof/>
          <w:sz w:val="16"/>
          <w:szCs w:val="20"/>
          <w:highlight w:val="yellow"/>
          <w:lang w:val="en-GB" w:eastAsia="en-GB"/>
        </w:rPr>
      </w:pPr>
      <w:ins w:id="139" w:author="Icaro Leonardo Da Silva" w:date="2019-10-01T05:05:00Z">
        <w:r w:rsidRPr="00E938C8">
          <w:rPr>
            <w:rFonts w:ascii="Courier New" w:eastAsia="Times New Roman" w:hAnsi="Courier New"/>
            <w:noProof/>
            <w:sz w:val="16"/>
            <w:szCs w:val="20"/>
            <w:highlight w:val="yellow"/>
            <w:lang w:val="en-GB" w:eastAsia="en-GB"/>
          </w:rPr>
          <w:t xml:space="preserve">            a4-Threshold                                MeasTriggerQuantity,</w:t>
        </w:r>
      </w:ins>
    </w:p>
    <w:p w14:paraId="085A6C43" w14:textId="77777777" w:rsidR="00E938C8" w:rsidRPr="00E938C8"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0" w:author="Icaro Leonardo Da Silva" w:date="2019-10-01T05:05:00Z"/>
          <w:rFonts w:ascii="Courier New" w:eastAsia="Times New Roman" w:hAnsi="Courier New"/>
          <w:noProof/>
          <w:sz w:val="16"/>
          <w:szCs w:val="20"/>
          <w:highlight w:val="yellow"/>
          <w:lang w:val="en-GB" w:eastAsia="en-GB"/>
        </w:rPr>
      </w:pPr>
      <w:ins w:id="141" w:author="Icaro Leonardo Da Silva" w:date="2019-10-01T05:05:00Z">
        <w:r w:rsidRPr="00E938C8">
          <w:rPr>
            <w:rFonts w:ascii="Courier New" w:eastAsia="Times New Roman" w:hAnsi="Courier New"/>
            <w:noProof/>
            <w:sz w:val="16"/>
            <w:szCs w:val="20"/>
            <w:highlight w:val="yellow"/>
            <w:lang w:val="en-GB" w:eastAsia="en-GB"/>
          </w:rPr>
          <w:t xml:space="preserve">            timeToTrigger                               TimeToTrigger,</w:t>
        </w:r>
      </w:ins>
    </w:p>
    <w:p w14:paraId="4C597F77" w14:textId="207BDC30" w:rsidR="00E938C8"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2" w:author="Icaro Leonardo Da Silva" w:date="2019-10-01T05:05:00Z"/>
          <w:rFonts w:ascii="Courier New" w:eastAsia="Times New Roman" w:hAnsi="Courier New"/>
          <w:noProof/>
          <w:sz w:val="16"/>
          <w:szCs w:val="20"/>
          <w:lang w:val="en-GB" w:eastAsia="en-GB"/>
        </w:rPr>
      </w:pPr>
      <w:ins w:id="143" w:author="Icaro Leonardo Da Silva" w:date="2019-10-01T05:05:00Z">
        <w:r w:rsidRPr="00E938C8">
          <w:rPr>
            <w:rFonts w:ascii="Courier New" w:eastAsia="Times New Roman" w:hAnsi="Courier New"/>
            <w:noProof/>
            <w:sz w:val="16"/>
            <w:szCs w:val="20"/>
            <w:highlight w:val="yellow"/>
            <w:lang w:val="en-GB" w:eastAsia="en-GB"/>
          </w:rPr>
          <w:t xml:space="preserve">        },</w:t>
        </w:r>
      </w:ins>
    </w:p>
    <w:p w14:paraId="14F44BFE" w14:textId="4EEF45E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4" w:author="Icaro Leonardo Da Silva" w:date="2019-08-12T10:01:00Z"/>
          <w:rFonts w:ascii="Courier New" w:eastAsia="Times New Roman" w:hAnsi="Courier New"/>
          <w:noProof/>
          <w:sz w:val="16"/>
          <w:szCs w:val="20"/>
          <w:lang w:val="en-GB" w:eastAsia="en-GB"/>
        </w:rPr>
      </w:pPr>
      <w:ins w:id="145" w:author="Icaro Leonardo Da Silva" w:date="2019-08-12T10:01:00Z">
        <w:r w:rsidRPr="00C14264">
          <w:rPr>
            <w:rFonts w:ascii="Courier New" w:eastAsia="Times New Roman" w:hAnsi="Courier New"/>
            <w:noProof/>
            <w:sz w:val="16"/>
            <w:szCs w:val="20"/>
            <w:lang w:val="en-GB" w:eastAsia="en-GB"/>
          </w:rPr>
          <w:t xml:space="preserve">        eventA5                                     </w:t>
        </w:r>
        <w:r w:rsidRPr="00C14264">
          <w:rPr>
            <w:rFonts w:ascii="Courier New" w:eastAsia="Times New Roman" w:hAnsi="Courier New"/>
            <w:noProof/>
            <w:color w:val="993366"/>
            <w:sz w:val="16"/>
            <w:szCs w:val="20"/>
            <w:lang w:val="en-GB" w:eastAsia="en-GB"/>
          </w:rPr>
          <w:t>SEQUENCE</w:t>
        </w:r>
        <w:r w:rsidRPr="00C14264">
          <w:rPr>
            <w:rFonts w:ascii="Courier New" w:eastAsia="Times New Roman" w:hAnsi="Courier New"/>
            <w:noProof/>
            <w:sz w:val="16"/>
            <w:szCs w:val="20"/>
            <w:lang w:val="en-GB" w:eastAsia="en-GB"/>
          </w:rPr>
          <w:t xml:space="preserve"> {</w:t>
        </w:r>
      </w:ins>
    </w:p>
    <w:p w14:paraId="7B13FB7A"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6" w:author="Icaro Leonardo Da Silva" w:date="2019-08-12T10:01:00Z"/>
          <w:rFonts w:ascii="Courier New" w:eastAsia="Times New Roman" w:hAnsi="Courier New"/>
          <w:noProof/>
          <w:sz w:val="16"/>
          <w:szCs w:val="20"/>
          <w:lang w:val="en-GB" w:eastAsia="en-GB"/>
        </w:rPr>
      </w:pPr>
      <w:ins w:id="147" w:author="Icaro Leonardo Da Silva" w:date="2019-08-12T10:01:00Z">
        <w:r w:rsidRPr="00C14264">
          <w:rPr>
            <w:rFonts w:ascii="Courier New" w:eastAsia="Times New Roman" w:hAnsi="Courier New"/>
            <w:noProof/>
            <w:sz w:val="16"/>
            <w:szCs w:val="20"/>
            <w:lang w:val="en-GB" w:eastAsia="en-GB"/>
          </w:rPr>
          <w:t xml:space="preserve">            a5-Threshold1                               MeasTriggerQuantity,</w:t>
        </w:r>
      </w:ins>
    </w:p>
    <w:p w14:paraId="48A37DF7"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8" w:author="Icaro Leonardo Da Silva" w:date="2019-08-12T10:01:00Z"/>
          <w:rFonts w:ascii="Courier New" w:eastAsia="Times New Roman" w:hAnsi="Courier New"/>
          <w:noProof/>
          <w:sz w:val="16"/>
          <w:szCs w:val="20"/>
          <w:lang w:val="en-GB" w:eastAsia="en-GB"/>
        </w:rPr>
      </w:pPr>
      <w:ins w:id="149" w:author="Icaro Leonardo Da Silva" w:date="2019-08-12T10:01:00Z">
        <w:r w:rsidRPr="00C14264">
          <w:rPr>
            <w:rFonts w:ascii="Courier New" w:eastAsia="Times New Roman" w:hAnsi="Courier New"/>
            <w:noProof/>
            <w:sz w:val="16"/>
            <w:szCs w:val="20"/>
            <w:lang w:val="en-GB" w:eastAsia="en-GB"/>
          </w:rPr>
          <w:t xml:space="preserve">            a5-Threshold2                               MeasTriggerQuantity,</w:t>
        </w:r>
      </w:ins>
    </w:p>
    <w:p w14:paraId="4324564E"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0" w:author="Icaro Leonardo Da Silva" w:date="2019-08-12T10:01:00Z"/>
          <w:rFonts w:ascii="Courier New" w:eastAsia="Times New Roman" w:hAnsi="Courier New"/>
          <w:noProof/>
          <w:sz w:val="16"/>
          <w:szCs w:val="20"/>
          <w:lang w:val="en-GB" w:eastAsia="en-GB"/>
        </w:rPr>
      </w:pPr>
      <w:ins w:id="151" w:author="Icaro Leonardo Da Silva" w:date="2019-08-12T10:01:00Z">
        <w:r w:rsidRPr="00C14264">
          <w:rPr>
            <w:rFonts w:ascii="Courier New" w:eastAsia="Times New Roman" w:hAnsi="Courier New"/>
            <w:noProof/>
            <w:sz w:val="16"/>
            <w:szCs w:val="20"/>
            <w:lang w:val="en-GB" w:eastAsia="en-GB"/>
          </w:rPr>
          <w:t xml:space="preserve">            timeToTrigger                               TimeToTrigger,</w:t>
        </w:r>
      </w:ins>
    </w:p>
    <w:p w14:paraId="640FC58D"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2" w:author="Icaro Leonardo Da Silva" w:date="2019-08-12T10:01:00Z"/>
          <w:rFonts w:ascii="Courier New" w:eastAsia="Times New Roman" w:hAnsi="Courier New"/>
          <w:noProof/>
          <w:sz w:val="16"/>
          <w:szCs w:val="20"/>
          <w:lang w:val="en-GB" w:eastAsia="en-GB"/>
        </w:rPr>
      </w:pPr>
      <w:ins w:id="153" w:author="Icaro Leonardo Da Silva" w:date="2019-08-12T10:01:00Z">
        <w:r w:rsidRPr="00C14264">
          <w:rPr>
            <w:rFonts w:ascii="Courier New" w:eastAsia="Times New Roman" w:hAnsi="Courier New"/>
            <w:noProof/>
            <w:sz w:val="16"/>
            <w:szCs w:val="20"/>
            <w:lang w:val="en-GB" w:eastAsia="en-GB"/>
          </w:rPr>
          <w:lastRenderedPageBreak/>
          <w:t xml:space="preserve">        },</w:t>
        </w:r>
      </w:ins>
    </w:p>
    <w:p w14:paraId="4C1A9C8C"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4" w:author="Icaro Leonardo Da Silva" w:date="2019-08-12T10:01:00Z"/>
          <w:rFonts w:ascii="Courier New" w:eastAsia="Times New Roman" w:hAnsi="Courier New"/>
          <w:noProof/>
          <w:sz w:val="16"/>
          <w:szCs w:val="20"/>
          <w:lang w:val="en-GB" w:eastAsia="en-GB"/>
        </w:rPr>
      </w:pPr>
      <w:ins w:id="155" w:author="Icaro Leonardo Da Silva" w:date="2019-08-12T10:01:00Z">
        <w:r w:rsidRPr="00C14264">
          <w:rPr>
            <w:rFonts w:ascii="Courier New" w:eastAsia="Times New Roman" w:hAnsi="Courier New"/>
            <w:noProof/>
            <w:sz w:val="16"/>
            <w:szCs w:val="20"/>
            <w:lang w:val="en-GB" w:eastAsia="en-GB"/>
          </w:rPr>
          <w:t xml:space="preserve">        ...</w:t>
        </w:r>
      </w:ins>
    </w:p>
    <w:p w14:paraId="33F47709"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6" w:author="Icaro Leonardo Da Silva" w:date="2019-08-12T10:01:00Z"/>
          <w:rFonts w:ascii="Courier New" w:eastAsia="Times New Roman" w:hAnsi="Courier New"/>
          <w:noProof/>
          <w:sz w:val="16"/>
          <w:szCs w:val="20"/>
          <w:lang w:val="en-GB" w:eastAsia="en-GB"/>
        </w:rPr>
      </w:pPr>
      <w:ins w:id="157" w:author="Icaro Leonardo Da Silva" w:date="2019-08-12T10:01:00Z">
        <w:r w:rsidRPr="00C14264">
          <w:rPr>
            <w:rFonts w:ascii="Courier New" w:eastAsia="Times New Roman" w:hAnsi="Courier New"/>
            <w:noProof/>
            <w:sz w:val="16"/>
            <w:szCs w:val="20"/>
            <w:lang w:val="en-GB" w:eastAsia="en-GB"/>
          </w:rPr>
          <w:t xml:space="preserve">    },</w:t>
        </w:r>
      </w:ins>
    </w:p>
    <w:p w14:paraId="44875562"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8" w:author="Icaro Leonardo Da Silva" w:date="2019-08-12T10:01:00Z"/>
          <w:rFonts w:ascii="Courier New" w:eastAsia="Times New Roman" w:hAnsi="Courier New"/>
          <w:noProof/>
          <w:sz w:val="16"/>
          <w:szCs w:val="20"/>
          <w:lang w:val="en-GB" w:eastAsia="en-GB"/>
        </w:rPr>
      </w:pPr>
    </w:p>
    <w:p w14:paraId="16E36486"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9" w:author="Icaro Leonardo Da Silva" w:date="2019-08-12T10:01:00Z"/>
          <w:rFonts w:ascii="Courier New" w:eastAsia="Times New Roman" w:hAnsi="Courier New"/>
          <w:noProof/>
          <w:sz w:val="16"/>
          <w:szCs w:val="20"/>
          <w:lang w:val="en-GB" w:eastAsia="en-GB"/>
        </w:rPr>
      </w:pPr>
      <w:ins w:id="160" w:author="Icaro Leonardo Da Silva" w:date="2019-08-12T10:01:00Z">
        <w:r w:rsidRPr="00C14264">
          <w:rPr>
            <w:rFonts w:ascii="Courier New" w:eastAsia="Times New Roman" w:hAnsi="Courier New"/>
            <w:noProof/>
            <w:sz w:val="16"/>
            <w:szCs w:val="20"/>
            <w:lang w:val="en-GB" w:eastAsia="en-GB"/>
          </w:rPr>
          <w:t xml:space="preserve">    rsType                                      NR-RS-Type,</w:t>
        </w:r>
      </w:ins>
    </w:p>
    <w:p w14:paraId="2C942CF1"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1" w:author="Icaro Leonardo Da Silva" w:date="2019-08-12T10:01:00Z"/>
          <w:rFonts w:ascii="Courier New" w:eastAsia="Times New Roman" w:hAnsi="Courier New"/>
          <w:noProof/>
          <w:sz w:val="16"/>
          <w:szCs w:val="20"/>
          <w:lang w:val="en-GB" w:eastAsia="en-GB"/>
        </w:rPr>
      </w:pPr>
    </w:p>
    <w:p w14:paraId="4B8CDF3C"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2" w:author="Icaro Leonardo Da Silva" w:date="2019-08-12T10:01:00Z"/>
          <w:rFonts w:ascii="Courier New" w:eastAsia="Times New Roman" w:hAnsi="Courier New"/>
          <w:noProof/>
          <w:sz w:val="16"/>
          <w:szCs w:val="20"/>
          <w:lang w:val="en-GB" w:eastAsia="en-GB"/>
        </w:rPr>
      </w:pPr>
      <w:ins w:id="163" w:author="Icaro Leonardo Da Silva" w:date="2019-08-12T10:01:00Z">
        <w:r w:rsidRPr="00C14264">
          <w:rPr>
            <w:rFonts w:ascii="Courier New" w:eastAsia="Times New Roman" w:hAnsi="Courier New"/>
            <w:noProof/>
            <w:sz w:val="16"/>
            <w:szCs w:val="20"/>
            <w:lang w:val="en-GB" w:eastAsia="en-GB"/>
          </w:rPr>
          <w:t xml:space="preserve">    ...</w:t>
        </w:r>
      </w:ins>
    </w:p>
    <w:p w14:paraId="765CD7C9"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4" w:author="Icaro Leonardo Da Silva" w:date="2019-08-12T10:01:00Z"/>
          <w:rFonts w:ascii="Courier New" w:eastAsia="Times New Roman" w:hAnsi="Courier New"/>
          <w:noProof/>
          <w:sz w:val="16"/>
          <w:szCs w:val="20"/>
          <w:lang w:val="en-GB" w:eastAsia="en-GB"/>
        </w:rPr>
      </w:pPr>
      <w:ins w:id="165" w:author="Icaro Leonardo Da Silva" w:date="2019-08-12T10:01:00Z">
        <w:r w:rsidRPr="00C14264">
          <w:rPr>
            <w:rFonts w:ascii="Courier New" w:eastAsia="Times New Roman" w:hAnsi="Courier New"/>
            <w:noProof/>
            <w:sz w:val="16"/>
            <w:szCs w:val="20"/>
            <w:lang w:val="en-GB" w:eastAsia="en-GB"/>
          </w:rPr>
          <w:t>}</w:t>
        </w:r>
      </w:ins>
    </w:p>
    <w:p w14:paraId="62CF35CD" w14:textId="77777777" w:rsidR="00E938C8"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6" w:author="Icaro Leonardo Da Silva" w:date="2019-08-12T10:01:00Z"/>
          <w:rFonts w:ascii="Courier New" w:eastAsia="Times New Roman" w:hAnsi="Courier New"/>
          <w:noProof/>
          <w:sz w:val="16"/>
          <w:szCs w:val="20"/>
          <w:lang w:val="en-GB" w:eastAsia="en-GB"/>
        </w:rPr>
      </w:pPr>
    </w:p>
    <w:p w14:paraId="424FD602"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EventTriggerConfig::=                       </w:t>
      </w:r>
      <w:r w:rsidRPr="00C14264">
        <w:rPr>
          <w:rFonts w:ascii="Courier New" w:eastAsia="Times New Roman" w:hAnsi="Courier New"/>
          <w:noProof/>
          <w:color w:val="993366"/>
          <w:sz w:val="16"/>
          <w:szCs w:val="20"/>
          <w:lang w:val="en-GB" w:eastAsia="en-GB"/>
        </w:rPr>
        <w:t>SEQUENCE</w:t>
      </w:r>
      <w:r w:rsidRPr="00C14264">
        <w:rPr>
          <w:rFonts w:ascii="Courier New" w:eastAsia="Times New Roman" w:hAnsi="Courier New"/>
          <w:noProof/>
          <w:sz w:val="16"/>
          <w:szCs w:val="20"/>
          <w:lang w:val="en-GB" w:eastAsia="en-GB"/>
        </w:rPr>
        <w:t xml:space="preserve"> {</w:t>
      </w:r>
    </w:p>
    <w:p w14:paraId="0BD1F115"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eventId                                     </w:t>
      </w:r>
      <w:r w:rsidRPr="00C14264">
        <w:rPr>
          <w:rFonts w:ascii="Courier New" w:eastAsia="Times New Roman" w:hAnsi="Courier New"/>
          <w:noProof/>
          <w:color w:val="993366"/>
          <w:sz w:val="16"/>
          <w:szCs w:val="20"/>
          <w:lang w:val="en-GB" w:eastAsia="en-GB"/>
        </w:rPr>
        <w:t>CHOICE</w:t>
      </w:r>
      <w:r w:rsidRPr="00C14264">
        <w:rPr>
          <w:rFonts w:ascii="Courier New" w:eastAsia="Times New Roman" w:hAnsi="Courier New"/>
          <w:noProof/>
          <w:sz w:val="16"/>
          <w:szCs w:val="20"/>
          <w:lang w:val="en-GB" w:eastAsia="en-GB"/>
        </w:rPr>
        <w:t xml:space="preserve"> {</w:t>
      </w:r>
    </w:p>
    <w:p w14:paraId="101A6AC1"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eventA1                                     </w:t>
      </w:r>
      <w:r w:rsidRPr="00C14264">
        <w:rPr>
          <w:rFonts w:ascii="Courier New" w:eastAsia="Times New Roman" w:hAnsi="Courier New"/>
          <w:noProof/>
          <w:color w:val="993366"/>
          <w:sz w:val="16"/>
          <w:szCs w:val="20"/>
          <w:lang w:val="en-GB" w:eastAsia="en-GB"/>
        </w:rPr>
        <w:t>SEQUENCE</w:t>
      </w:r>
      <w:r w:rsidRPr="00C14264">
        <w:rPr>
          <w:rFonts w:ascii="Courier New" w:eastAsia="Times New Roman" w:hAnsi="Courier New"/>
          <w:noProof/>
          <w:sz w:val="16"/>
          <w:szCs w:val="20"/>
          <w:lang w:val="en-GB" w:eastAsia="en-GB"/>
        </w:rPr>
        <w:t xml:space="preserve"> {</w:t>
      </w:r>
    </w:p>
    <w:p w14:paraId="607E2376"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a1-Threshold                                MeasTriggerQuantity,</w:t>
      </w:r>
    </w:p>
    <w:p w14:paraId="62234C4B"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reportOnLeave                               </w:t>
      </w:r>
      <w:r w:rsidRPr="00C14264">
        <w:rPr>
          <w:rFonts w:ascii="Courier New" w:eastAsia="Times New Roman" w:hAnsi="Courier New"/>
          <w:noProof/>
          <w:color w:val="993366"/>
          <w:sz w:val="16"/>
          <w:szCs w:val="20"/>
          <w:lang w:val="en-GB" w:eastAsia="en-GB"/>
        </w:rPr>
        <w:t>BOOLEAN</w:t>
      </w:r>
      <w:r w:rsidRPr="00C14264">
        <w:rPr>
          <w:rFonts w:ascii="Courier New" w:eastAsia="Times New Roman" w:hAnsi="Courier New"/>
          <w:noProof/>
          <w:sz w:val="16"/>
          <w:szCs w:val="20"/>
          <w:lang w:val="en-GB" w:eastAsia="en-GB"/>
        </w:rPr>
        <w:t>,</w:t>
      </w:r>
    </w:p>
    <w:p w14:paraId="7F32BEB2"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hysteresis                                  Hysteresis,</w:t>
      </w:r>
    </w:p>
    <w:p w14:paraId="58CAB09E"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timeToTrigger                               TimeToTrigger</w:t>
      </w:r>
    </w:p>
    <w:p w14:paraId="72E68446"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p>
    <w:p w14:paraId="106D5A55"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eventA2                                     </w:t>
      </w:r>
      <w:r w:rsidRPr="00C14264">
        <w:rPr>
          <w:rFonts w:ascii="Courier New" w:eastAsia="Times New Roman" w:hAnsi="Courier New"/>
          <w:noProof/>
          <w:color w:val="993366"/>
          <w:sz w:val="16"/>
          <w:szCs w:val="20"/>
          <w:lang w:val="en-GB" w:eastAsia="en-GB"/>
        </w:rPr>
        <w:t>SEQUENCE</w:t>
      </w:r>
      <w:r w:rsidRPr="00C14264">
        <w:rPr>
          <w:rFonts w:ascii="Courier New" w:eastAsia="Times New Roman" w:hAnsi="Courier New"/>
          <w:noProof/>
          <w:sz w:val="16"/>
          <w:szCs w:val="20"/>
          <w:lang w:val="en-GB" w:eastAsia="en-GB"/>
        </w:rPr>
        <w:t xml:space="preserve"> {</w:t>
      </w:r>
    </w:p>
    <w:p w14:paraId="4E2F2DBE"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a2-Threshold                                MeasTriggerQuantity,</w:t>
      </w:r>
    </w:p>
    <w:p w14:paraId="02FABB14"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reportOnLeave                               </w:t>
      </w:r>
      <w:r w:rsidRPr="00C14264">
        <w:rPr>
          <w:rFonts w:ascii="Courier New" w:eastAsia="Times New Roman" w:hAnsi="Courier New"/>
          <w:noProof/>
          <w:color w:val="993366"/>
          <w:sz w:val="16"/>
          <w:szCs w:val="20"/>
          <w:lang w:val="en-GB" w:eastAsia="en-GB"/>
        </w:rPr>
        <w:t>BOOLEAN</w:t>
      </w:r>
      <w:r w:rsidRPr="00C14264">
        <w:rPr>
          <w:rFonts w:ascii="Courier New" w:eastAsia="Times New Roman" w:hAnsi="Courier New"/>
          <w:noProof/>
          <w:sz w:val="16"/>
          <w:szCs w:val="20"/>
          <w:lang w:val="en-GB" w:eastAsia="en-GB"/>
        </w:rPr>
        <w:t>,</w:t>
      </w:r>
    </w:p>
    <w:p w14:paraId="67E794B4"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hysteresis                                  Hysteresis,</w:t>
      </w:r>
    </w:p>
    <w:p w14:paraId="3A409E33"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timeToTrigger                               TimeToTrigger</w:t>
      </w:r>
    </w:p>
    <w:p w14:paraId="5C01EF14"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p>
    <w:p w14:paraId="513DC953"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eventA3                                     </w:t>
      </w:r>
      <w:r w:rsidRPr="00C14264">
        <w:rPr>
          <w:rFonts w:ascii="Courier New" w:eastAsia="Times New Roman" w:hAnsi="Courier New"/>
          <w:noProof/>
          <w:color w:val="993366"/>
          <w:sz w:val="16"/>
          <w:szCs w:val="20"/>
          <w:lang w:val="en-GB" w:eastAsia="en-GB"/>
        </w:rPr>
        <w:t>SEQUENCE</w:t>
      </w:r>
      <w:r w:rsidRPr="00C14264">
        <w:rPr>
          <w:rFonts w:ascii="Courier New" w:eastAsia="Times New Roman" w:hAnsi="Courier New"/>
          <w:noProof/>
          <w:sz w:val="16"/>
          <w:szCs w:val="20"/>
          <w:lang w:val="en-GB" w:eastAsia="en-GB"/>
        </w:rPr>
        <w:t xml:space="preserve"> {</w:t>
      </w:r>
    </w:p>
    <w:p w14:paraId="4A61670B"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a3-Offset                                   MeasTriggerQuantityOffset,</w:t>
      </w:r>
    </w:p>
    <w:p w14:paraId="15BAEE6F"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reportOnLeave                               </w:t>
      </w:r>
      <w:r w:rsidRPr="00C14264">
        <w:rPr>
          <w:rFonts w:ascii="Courier New" w:eastAsia="Times New Roman" w:hAnsi="Courier New"/>
          <w:noProof/>
          <w:color w:val="993366"/>
          <w:sz w:val="16"/>
          <w:szCs w:val="20"/>
          <w:lang w:val="en-GB" w:eastAsia="en-GB"/>
        </w:rPr>
        <w:t>BOOLEAN</w:t>
      </w:r>
      <w:r w:rsidRPr="00C14264">
        <w:rPr>
          <w:rFonts w:ascii="Courier New" w:eastAsia="Times New Roman" w:hAnsi="Courier New"/>
          <w:noProof/>
          <w:sz w:val="16"/>
          <w:szCs w:val="20"/>
          <w:lang w:val="en-GB" w:eastAsia="en-GB"/>
        </w:rPr>
        <w:t>,</w:t>
      </w:r>
    </w:p>
    <w:p w14:paraId="3F59DF35"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hysteresis                                  Hysteresis,</w:t>
      </w:r>
    </w:p>
    <w:p w14:paraId="75D4C7A5"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timeToTrigger                               TimeToTrigger,</w:t>
      </w:r>
    </w:p>
    <w:p w14:paraId="7EFC0B82"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useWhiteCellList                            </w:t>
      </w:r>
      <w:r w:rsidRPr="00C14264">
        <w:rPr>
          <w:rFonts w:ascii="Courier New" w:eastAsia="Times New Roman" w:hAnsi="Courier New"/>
          <w:noProof/>
          <w:color w:val="993366"/>
          <w:sz w:val="16"/>
          <w:szCs w:val="20"/>
          <w:lang w:val="en-GB" w:eastAsia="en-GB"/>
        </w:rPr>
        <w:t>BOOLEAN</w:t>
      </w:r>
    </w:p>
    <w:p w14:paraId="2652831F"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p>
    <w:p w14:paraId="467D10B5"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eventA4                                     </w:t>
      </w:r>
      <w:r w:rsidRPr="00C14264">
        <w:rPr>
          <w:rFonts w:ascii="Courier New" w:eastAsia="Times New Roman" w:hAnsi="Courier New"/>
          <w:noProof/>
          <w:color w:val="993366"/>
          <w:sz w:val="16"/>
          <w:szCs w:val="20"/>
          <w:lang w:val="en-GB" w:eastAsia="en-GB"/>
        </w:rPr>
        <w:t>SEQUENCE</w:t>
      </w:r>
      <w:r w:rsidRPr="00C14264">
        <w:rPr>
          <w:rFonts w:ascii="Courier New" w:eastAsia="Times New Roman" w:hAnsi="Courier New"/>
          <w:noProof/>
          <w:sz w:val="16"/>
          <w:szCs w:val="20"/>
          <w:lang w:val="en-GB" w:eastAsia="en-GB"/>
        </w:rPr>
        <w:t xml:space="preserve"> {</w:t>
      </w:r>
    </w:p>
    <w:p w14:paraId="46F6BE6E"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a4-Threshold                                MeasTriggerQuantity,</w:t>
      </w:r>
    </w:p>
    <w:p w14:paraId="02F4512A"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reportOnLeave                               </w:t>
      </w:r>
      <w:r w:rsidRPr="00C14264">
        <w:rPr>
          <w:rFonts w:ascii="Courier New" w:eastAsia="Times New Roman" w:hAnsi="Courier New"/>
          <w:noProof/>
          <w:color w:val="993366"/>
          <w:sz w:val="16"/>
          <w:szCs w:val="20"/>
          <w:lang w:val="en-GB" w:eastAsia="en-GB"/>
        </w:rPr>
        <w:t>BOOLEAN</w:t>
      </w:r>
      <w:r w:rsidRPr="00C14264">
        <w:rPr>
          <w:rFonts w:ascii="Courier New" w:eastAsia="Times New Roman" w:hAnsi="Courier New"/>
          <w:noProof/>
          <w:sz w:val="16"/>
          <w:szCs w:val="20"/>
          <w:lang w:val="en-GB" w:eastAsia="en-GB"/>
        </w:rPr>
        <w:t>,</w:t>
      </w:r>
    </w:p>
    <w:p w14:paraId="71DA6B82"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hysteresis                                  Hysteresis,</w:t>
      </w:r>
    </w:p>
    <w:p w14:paraId="635B3D5B"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timeToTrigger                               TimeToTrigger,</w:t>
      </w:r>
    </w:p>
    <w:p w14:paraId="3E4DC8D1"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useWhiteCellList                            </w:t>
      </w:r>
      <w:r w:rsidRPr="00C14264">
        <w:rPr>
          <w:rFonts w:ascii="Courier New" w:eastAsia="Times New Roman" w:hAnsi="Courier New"/>
          <w:noProof/>
          <w:color w:val="993366"/>
          <w:sz w:val="16"/>
          <w:szCs w:val="20"/>
          <w:lang w:val="en-GB" w:eastAsia="en-GB"/>
        </w:rPr>
        <w:t>BOOLEAN</w:t>
      </w:r>
    </w:p>
    <w:p w14:paraId="491DBDF6"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p>
    <w:p w14:paraId="150D5D83"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eventA5                                     </w:t>
      </w:r>
      <w:r w:rsidRPr="00C14264">
        <w:rPr>
          <w:rFonts w:ascii="Courier New" w:eastAsia="Times New Roman" w:hAnsi="Courier New"/>
          <w:noProof/>
          <w:color w:val="993366"/>
          <w:sz w:val="16"/>
          <w:szCs w:val="20"/>
          <w:lang w:val="en-GB" w:eastAsia="en-GB"/>
        </w:rPr>
        <w:t>SEQUENCE</w:t>
      </w:r>
      <w:r w:rsidRPr="00C14264">
        <w:rPr>
          <w:rFonts w:ascii="Courier New" w:eastAsia="Times New Roman" w:hAnsi="Courier New"/>
          <w:noProof/>
          <w:sz w:val="16"/>
          <w:szCs w:val="20"/>
          <w:lang w:val="en-GB" w:eastAsia="en-GB"/>
        </w:rPr>
        <w:t xml:space="preserve"> {</w:t>
      </w:r>
    </w:p>
    <w:p w14:paraId="3CC92795"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a5-Threshold1                               MeasTriggerQuantity,</w:t>
      </w:r>
    </w:p>
    <w:p w14:paraId="0C00536D"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a5-Threshold2                               MeasTriggerQuantity,</w:t>
      </w:r>
    </w:p>
    <w:p w14:paraId="038D3D57"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reportOnLeave                               </w:t>
      </w:r>
      <w:r w:rsidRPr="00C14264">
        <w:rPr>
          <w:rFonts w:ascii="Courier New" w:eastAsia="Times New Roman" w:hAnsi="Courier New"/>
          <w:noProof/>
          <w:color w:val="993366"/>
          <w:sz w:val="16"/>
          <w:szCs w:val="20"/>
          <w:lang w:val="en-GB" w:eastAsia="en-GB"/>
        </w:rPr>
        <w:t>BOOLEAN</w:t>
      </w:r>
      <w:r w:rsidRPr="00C14264">
        <w:rPr>
          <w:rFonts w:ascii="Courier New" w:eastAsia="Times New Roman" w:hAnsi="Courier New"/>
          <w:noProof/>
          <w:sz w:val="16"/>
          <w:szCs w:val="20"/>
          <w:lang w:val="en-GB" w:eastAsia="en-GB"/>
        </w:rPr>
        <w:t>,</w:t>
      </w:r>
    </w:p>
    <w:p w14:paraId="5C76E3AF"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hysteresis                                  Hysteresis,</w:t>
      </w:r>
    </w:p>
    <w:p w14:paraId="58098970"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timeToTrigger                               TimeToTrigger,</w:t>
      </w:r>
    </w:p>
    <w:p w14:paraId="00EA77DD"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useWhiteCellList                            </w:t>
      </w:r>
      <w:r w:rsidRPr="00C14264">
        <w:rPr>
          <w:rFonts w:ascii="Courier New" w:eastAsia="Times New Roman" w:hAnsi="Courier New"/>
          <w:noProof/>
          <w:color w:val="993366"/>
          <w:sz w:val="16"/>
          <w:szCs w:val="20"/>
          <w:lang w:val="en-GB" w:eastAsia="en-GB"/>
        </w:rPr>
        <w:t>BOOLEAN</w:t>
      </w:r>
    </w:p>
    <w:p w14:paraId="3E051B86"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p>
    <w:p w14:paraId="64FDAD09"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eventA6                                     </w:t>
      </w:r>
      <w:r w:rsidRPr="00C14264">
        <w:rPr>
          <w:rFonts w:ascii="Courier New" w:eastAsia="Times New Roman" w:hAnsi="Courier New"/>
          <w:noProof/>
          <w:color w:val="993366"/>
          <w:sz w:val="16"/>
          <w:szCs w:val="20"/>
          <w:lang w:val="en-GB" w:eastAsia="en-GB"/>
        </w:rPr>
        <w:t>SEQUENCE</w:t>
      </w:r>
      <w:r w:rsidRPr="00C14264">
        <w:rPr>
          <w:rFonts w:ascii="Courier New" w:eastAsia="Times New Roman" w:hAnsi="Courier New"/>
          <w:noProof/>
          <w:sz w:val="16"/>
          <w:szCs w:val="20"/>
          <w:lang w:val="en-GB" w:eastAsia="en-GB"/>
        </w:rPr>
        <w:t xml:space="preserve"> {</w:t>
      </w:r>
    </w:p>
    <w:p w14:paraId="72E410E7"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a6-Offset                                   MeasTriggerQuantityOffset,</w:t>
      </w:r>
    </w:p>
    <w:p w14:paraId="32695791"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reportOnLeave                               </w:t>
      </w:r>
      <w:r w:rsidRPr="00C14264">
        <w:rPr>
          <w:rFonts w:ascii="Courier New" w:eastAsia="Times New Roman" w:hAnsi="Courier New"/>
          <w:noProof/>
          <w:color w:val="993366"/>
          <w:sz w:val="16"/>
          <w:szCs w:val="20"/>
          <w:lang w:val="en-GB" w:eastAsia="en-GB"/>
        </w:rPr>
        <w:t>BOOLEAN</w:t>
      </w:r>
      <w:r w:rsidRPr="00C14264">
        <w:rPr>
          <w:rFonts w:ascii="Courier New" w:eastAsia="Times New Roman" w:hAnsi="Courier New"/>
          <w:noProof/>
          <w:sz w:val="16"/>
          <w:szCs w:val="20"/>
          <w:lang w:val="en-GB" w:eastAsia="en-GB"/>
        </w:rPr>
        <w:t>,</w:t>
      </w:r>
    </w:p>
    <w:p w14:paraId="0E513404"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hysteresis                                  Hysteresis,</w:t>
      </w:r>
    </w:p>
    <w:p w14:paraId="5C4524DD"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timeToTrigger                               TimeToTrigger,</w:t>
      </w:r>
    </w:p>
    <w:p w14:paraId="63A420F4"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useWhiteCellList                            </w:t>
      </w:r>
      <w:r w:rsidRPr="00C14264">
        <w:rPr>
          <w:rFonts w:ascii="Courier New" w:eastAsia="Times New Roman" w:hAnsi="Courier New"/>
          <w:noProof/>
          <w:color w:val="993366"/>
          <w:sz w:val="16"/>
          <w:szCs w:val="20"/>
          <w:lang w:val="en-GB" w:eastAsia="en-GB"/>
        </w:rPr>
        <w:t>BOOLEAN</w:t>
      </w:r>
    </w:p>
    <w:p w14:paraId="2A911559"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p>
    <w:p w14:paraId="1AECAF9B"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p>
    <w:p w14:paraId="05199099"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p>
    <w:p w14:paraId="40CCF567"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11EF56A0"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rsType                                      NR-RS-Type,</w:t>
      </w:r>
    </w:p>
    <w:p w14:paraId="25DAE250"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5928D4A7"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reportInterval                              ReportInterval,</w:t>
      </w:r>
    </w:p>
    <w:p w14:paraId="0E72F059"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reportAmount                                </w:t>
      </w:r>
      <w:r w:rsidRPr="00C14264">
        <w:rPr>
          <w:rFonts w:ascii="Courier New" w:eastAsia="Times New Roman" w:hAnsi="Courier New"/>
          <w:noProof/>
          <w:color w:val="993366"/>
          <w:sz w:val="16"/>
          <w:szCs w:val="20"/>
          <w:lang w:val="en-GB" w:eastAsia="en-GB"/>
        </w:rPr>
        <w:t>ENUMERATED</w:t>
      </w:r>
      <w:r w:rsidRPr="00C14264">
        <w:rPr>
          <w:rFonts w:ascii="Courier New" w:eastAsia="Times New Roman" w:hAnsi="Courier New"/>
          <w:noProof/>
          <w:sz w:val="16"/>
          <w:szCs w:val="20"/>
          <w:lang w:val="en-GB" w:eastAsia="en-GB"/>
        </w:rPr>
        <w:t xml:space="preserve"> {r1, r2, r4, r8, r16, r32, r64, infinity},</w:t>
      </w:r>
    </w:p>
    <w:p w14:paraId="6A7B4C76"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17314BAC"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reportQuantityCell                          MeasReportQuantity,</w:t>
      </w:r>
    </w:p>
    <w:p w14:paraId="5930C22D"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maxReportCells                              </w:t>
      </w:r>
      <w:r w:rsidRPr="00C14264">
        <w:rPr>
          <w:rFonts w:ascii="Courier New" w:eastAsia="Times New Roman" w:hAnsi="Courier New"/>
          <w:noProof/>
          <w:color w:val="993366"/>
          <w:sz w:val="16"/>
          <w:szCs w:val="20"/>
          <w:lang w:val="en-GB" w:eastAsia="en-GB"/>
        </w:rPr>
        <w:t>INTEGER</w:t>
      </w:r>
      <w:r w:rsidRPr="00C14264">
        <w:rPr>
          <w:rFonts w:ascii="Courier New" w:eastAsia="Times New Roman" w:hAnsi="Courier New"/>
          <w:noProof/>
          <w:sz w:val="16"/>
          <w:szCs w:val="20"/>
          <w:lang w:val="en-GB" w:eastAsia="en-GB"/>
        </w:rPr>
        <w:t xml:space="preserve"> (1..maxCellReport),</w:t>
      </w:r>
    </w:p>
    <w:p w14:paraId="3E961722"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1F024493"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C14264">
        <w:rPr>
          <w:rFonts w:ascii="Courier New" w:eastAsia="Times New Roman" w:hAnsi="Courier New"/>
          <w:noProof/>
          <w:sz w:val="16"/>
          <w:szCs w:val="20"/>
          <w:lang w:val="en-GB" w:eastAsia="en-GB"/>
        </w:rPr>
        <w:t xml:space="preserve">    reportQuantityRS-Indexes                     MeasReportQuantity                                            </w:t>
      </w:r>
      <w:r w:rsidRPr="00C14264">
        <w:rPr>
          <w:rFonts w:ascii="Courier New" w:eastAsia="Times New Roman" w:hAnsi="Courier New"/>
          <w:noProof/>
          <w:color w:val="993366"/>
          <w:sz w:val="16"/>
          <w:szCs w:val="20"/>
          <w:lang w:val="en-GB" w:eastAsia="en-GB"/>
        </w:rPr>
        <w:t>OPTIONAL</w:t>
      </w:r>
      <w:r w:rsidRPr="00C14264">
        <w:rPr>
          <w:rFonts w:ascii="Courier New" w:eastAsia="Times New Roman" w:hAnsi="Courier New"/>
          <w:noProof/>
          <w:sz w:val="16"/>
          <w:szCs w:val="20"/>
          <w:lang w:val="en-GB" w:eastAsia="en-GB"/>
        </w:rPr>
        <w:t xml:space="preserve">,   </w:t>
      </w:r>
      <w:r w:rsidRPr="00C14264">
        <w:rPr>
          <w:rFonts w:ascii="Courier New" w:eastAsia="Times New Roman" w:hAnsi="Courier New"/>
          <w:noProof/>
          <w:color w:val="808080"/>
          <w:sz w:val="16"/>
          <w:szCs w:val="20"/>
          <w:lang w:val="en-GB" w:eastAsia="en-GB"/>
        </w:rPr>
        <w:t>-- Need R</w:t>
      </w:r>
    </w:p>
    <w:p w14:paraId="350D9159"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C14264">
        <w:rPr>
          <w:rFonts w:ascii="Courier New" w:eastAsia="Times New Roman" w:hAnsi="Courier New"/>
          <w:noProof/>
          <w:sz w:val="16"/>
          <w:szCs w:val="20"/>
          <w:lang w:val="en-GB" w:eastAsia="en-GB"/>
        </w:rPr>
        <w:t xml:space="preserve">    maxNrofRS-IndexesToReport                   </w:t>
      </w:r>
      <w:r w:rsidRPr="00C14264">
        <w:rPr>
          <w:rFonts w:ascii="Courier New" w:eastAsia="Times New Roman" w:hAnsi="Courier New"/>
          <w:noProof/>
          <w:color w:val="993366"/>
          <w:sz w:val="16"/>
          <w:szCs w:val="20"/>
          <w:lang w:val="en-GB" w:eastAsia="en-GB"/>
        </w:rPr>
        <w:t>INTEGER</w:t>
      </w:r>
      <w:r w:rsidRPr="00C14264">
        <w:rPr>
          <w:rFonts w:ascii="Courier New" w:eastAsia="Times New Roman" w:hAnsi="Courier New"/>
          <w:noProof/>
          <w:sz w:val="16"/>
          <w:szCs w:val="20"/>
          <w:lang w:val="en-GB" w:eastAsia="en-GB"/>
        </w:rPr>
        <w:t xml:space="preserve"> (1..maxNrofIndexesToReport)                            </w:t>
      </w:r>
      <w:r w:rsidRPr="00C14264">
        <w:rPr>
          <w:rFonts w:ascii="Courier New" w:eastAsia="Times New Roman" w:hAnsi="Courier New"/>
          <w:noProof/>
          <w:color w:val="993366"/>
          <w:sz w:val="16"/>
          <w:szCs w:val="20"/>
          <w:lang w:val="en-GB" w:eastAsia="en-GB"/>
        </w:rPr>
        <w:t>OPTIONAL</w:t>
      </w:r>
      <w:r w:rsidRPr="00C14264">
        <w:rPr>
          <w:rFonts w:ascii="Courier New" w:eastAsia="Times New Roman" w:hAnsi="Courier New"/>
          <w:noProof/>
          <w:sz w:val="16"/>
          <w:szCs w:val="20"/>
          <w:lang w:val="en-GB" w:eastAsia="en-GB"/>
        </w:rPr>
        <w:t xml:space="preserve">,   </w:t>
      </w:r>
      <w:r w:rsidRPr="00C14264">
        <w:rPr>
          <w:rFonts w:ascii="Courier New" w:eastAsia="Times New Roman" w:hAnsi="Courier New"/>
          <w:noProof/>
          <w:color w:val="808080"/>
          <w:sz w:val="16"/>
          <w:szCs w:val="20"/>
          <w:lang w:val="en-GB" w:eastAsia="en-GB"/>
        </w:rPr>
        <w:t>-- Need R</w:t>
      </w:r>
    </w:p>
    <w:p w14:paraId="648DC3EB"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includeBeamMeasurements                     </w:t>
      </w:r>
      <w:r w:rsidRPr="00C14264">
        <w:rPr>
          <w:rFonts w:ascii="Courier New" w:eastAsia="Times New Roman" w:hAnsi="Courier New"/>
          <w:noProof/>
          <w:color w:val="993366"/>
          <w:sz w:val="16"/>
          <w:szCs w:val="20"/>
          <w:lang w:val="en-GB" w:eastAsia="en-GB"/>
        </w:rPr>
        <w:t>BOOLEAN</w:t>
      </w:r>
      <w:r w:rsidRPr="00C14264">
        <w:rPr>
          <w:rFonts w:ascii="Courier New" w:eastAsia="Times New Roman" w:hAnsi="Courier New"/>
          <w:noProof/>
          <w:sz w:val="16"/>
          <w:szCs w:val="20"/>
          <w:lang w:val="en-GB" w:eastAsia="en-GB"/>
        </w:rPr>
        <w:t>,</w:t>
      </w:r>
    </w:p>
    <w:p w14:paraId="2DA1FE3E"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C14264">
        <w:rPr>
          <w:rFonts w:ascii="Courier New" w:eastAsia="Times New Roman" w:hAnsi="Courier New"/>
          <w:noProof/>
          <w:sz w:val="16"/>
          <w:szCs w:val="20"/>
          <w:lang w:val="en-GB" w:eastAsia="en-GB"/>
        </w:rPr>
        <w:t xml:space="preserve">    reportAddNeighMeas                          </w:t>
      </w:r>
      <w:r w:rsidRPr="00C14264">
        <w:rPr>
          <w:rFonts w:ascii="Courier New" w:eastAsia="Times New Roman" w:hAnsi="Courier New"/>
          <w:noProof/>
          <w:color w:val="993366"/>
          <w:sz w:val="16"/>
          <w:szCs w:val="20"/>
          <w:lang w:val="en-GB" w:eastAsia="en-GB"/>
        </w:rPr>
        <w:t>ENUMERATED</w:t>
      </w:r>
      <w:r w:rsidRPr="00C14264">
        <w:rPr>
          <w:rFonts w:ascii="Courier New" w:eastAsia="Times New Roman" w:hAnsi="Courier New"/>
          <w:noProof/>
          <w:sz w:val="16"/>
          <w:szCs w:val="20"/>
          <w:lang w:val="en-GB" w:eastAsia="en-GB"/>
        </w:rPr>
        <w:t xml:space="preserve"> {setup}                                             </w:t>
      </w:r>
      <w:r w:rsidRPr="00C14264">
        <w:rPr>
          <w:rFonts w:ascii="Courier New" w:eastAsia="Times New Roman" w:hAnsi="Courier New"/>
          <w:noProof/>
          <w:color w:val="993366"/>
          <w:sz w:val="16"/>
          <w:szCs w:val="20"/>
          <w:lang w:val="en-GB" w:eastAsia="en-GB"/>
        </w:rPr>
        <w:t>OPTIONAL</w:t>
      </w:r>
      <w:r w:rsidRPr="00C14264">
        <w:rPr>
          <w:rFonts w:ascii="Courier New" w:eastAsia="Times New Roman" w:hAnsi="Courier New"/>
          <w:noProof/>
          <w:sz w:val="16"/>
          <w:szCs w:val="20"/>
          <w:lang w:val="en-GB" w:eastAsia="en-GB"/>
        </w:rPr>
        <w:t xml:space="preserve">,   </w:t>
      </w:r>
      <w:r w:rsidRPr="00C14264">
        <w:rPr>
          <w:rFonts w:ascii="Courier New" w:eastAsia="Times New Roman" w:hAnsi="Courier New"/>
          <w:noProof/>
          <w:color w:val="808080"/>
          <w:sz w:val="16"/>
          <w:szCs w:val="20"/>
          <w:lang w:val="en-GB" w:eastAsia="en-GB"/>
        </w:rPr>
        <w:t>-- Need R</w:t>
      </w:r>
    </w:p>
    <w:p w14:paraId="3AA34B45"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lastRenderedPageBreak/>
        <w:t xml:space="preserve">    ...</w:t>
      </w:r>
    </w:p>
    <w:p w14:paraId="258B5921"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w:t>
      </w:r>
    </w:p>
    <w:p w14:paraId="6DE71044"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5467F344"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PeriodicalReportConfig ::=                  </w:t>
      </w:r>
      <w:r w:rsidRPr="00C14264">
        <w:rPr>
          <w:rFonts w:ascii="Courier New" w:eastAsia="Times New Roman" w:hAnsi="Courier New"/>
          <w:noProof/>
          <w:color w:val="993366"/>
          <w:sz w:val="16"/>
          <w:szCs w:val="20"/>
          <w:lang w:val="en-GB" w:eastAsia="en-GB"/>
        </w:rPr>
        <w:t>SEQUENCE</w:t>
      </w:r>
      <w:r w:rsidRPr="00C14264">
        <w:rPr>
          <w:rFonts w:ascii="Courier New" w:eastAsia="Times New Roman" w:hAnsi="Courier New"/>
          <w:noProof/>
          <w:sz w:val="16"/>
          <w:szCs w:val="20"/>
          <w:lang w:val="en-GB" w:eastAsia="en-GB"/>
        </w:rPr>
        <w:t xml:space="preserve"> {</w:t>
      </w:r>
    </w:p>
    <w:p w14:paraId="32EC6D91"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rsType                                      NR-RS-Type,</w:t>
      </w:r>
    </w:p>
    <w:p w14:paraId="333422CD"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7227E51E"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reportInterval                              ReportInterval,</w:t>
      </w:r>
    </w:p>
    <w:p w14:paraId="7F8D9725"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reportAmount                                </w:t>
      </w:r>
      <w:r w:rsidRPr="00C14264">
        <w:rPr>
          <w:rFonts w:ascii="Courier New" w:eastAsia="Times New Roman" w:hAnsi="Courier New"/>
          <w:noProof/>
          <w:color w:val="993366"/>
          <w:sz w:val="16"/>
          <w:szCs w:val="20"/>
          <w:lang w:val="en-GB" w:eastAsia="en-GB"/>
        </w:rPr>
        <w:t>ENUMERATED</w:t>
      </w:r>
      <w:r w:rsidRPr="00C14264">
        <w:rPr>
          <w:rFonts w:ascii="Courier New" w:eastAsia="Times New Roman" w:hAnsi="Courier New"/>
          <w:noProof/>
          <w:sz w:val="16"/>
          <w:szCs w:val="20"/>
          <w:lang w:val="en-GB" w:eastAsia="en-GB"/>
        </w:rPr>
        <w:t xml:space="preserve"> {r1, r2, r4, r8, r16, r32, r64, infinity},</w:t>
      </w:r>
    </w:p>
    <w:p w14:paraId="75EC7254"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0AEB0584"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reportQuantityCell                          MeasReportQuantity,</w:t>
      </w:r>
    </w:p>
    <w:p w14:paraId="753F5C50"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maxReportCells                              </w:t>
      </w:r>
      <w:r w:rsidRPr="00C14264">
        <w:rPr>
          <w:rFonts w:ascii="Courier New" w:eastAsia="Times New Roman" w:hAnsi="Courier New"/>
          <w:noProof/>
          <w:color w:val="993366"/>
          <w:sz w:val="16"/>
          <w:szCs w:val="20"/>
          <w:lang w:val="en-GB" w:eastAsia="en-GB"/>
        </w:rPr>
        <w:t>INTEGER</w:t>
      </w:r>
      <w:r w:rsidRPr="00C14264">
        <w:rPr>
          <w:rFonts w:ascii="Courier New" w:eastAsia="Times New Roman" w:hAnsi="Courier New"/>
          <w:noProof/>
          <w:sz w:val="16"/>
          <w:szCs w:val="20"/>
          <w:lang w:val="en-GB" w:eastAsia="en-GB"/>
        </w:rPr>
        <w:t xml:space="preserve"> (1..maxCellReport),</w:t>
      </w:r>
    </w:p>
    <w:p w14:paraId="1AC54E38"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1E567637"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C14264">
        <w:rPr>
          <w:rFonts w:ascii="Courier New" w:eastAsia="Times New Roman" w:hAnsi="Courier New"/>
          <w:noProof/>
          <w:sz w:val="16"/>
          <w:szCs w:val="20"/>
          <w:lang w:val="en-GB" w:eastAsia="en-GB"/>
        </w:rPr>
        <w:t xml:space="preserve">    reportQuantityRS-Indexes                     MeasReportQuantity                                            </w:t>
      </w:r>
      <w:r w:rsidRPr="00C14264">
        <w:rPr>
          <w:rFonts w:ascii="Courier New" w:eastAsia="Times New Roman" w:hAnsi="Courier New"/>
          <w:noProof/>
          <w:color w:val="993366"/>
          <w:sz w:val="16"/>
          <w:szCs w:val="20"/>
          <w:lang w:val="en-GB" w:eastAsia="en-GB"/>
        </w:rPr>
        <w:t>OPTIONAL</w:t>
      </w:r>
      <w:r w:rsidRPr="00C14264">
        <w:rPr>
          <w:rFonts w:ascii="Courier New" w:eastAsia="Times New Roman" w:hAnsi="Courier New"/>
          <w:noProof/>
          <w:sz w:val="16"/>
          <w:szCs w:val="20"/>
          <w:lang w:val="en-GB" w:eastAsia="en-GB"/>
        </w:rPr>
        <w:t xml:space="preserve">,   </w:t>
      </w:r>
      <w:r w:rsidRPr="00C14264">
        <w:rPr>
          <w:rFonts w:ascii="Courier New" w:eastAsia="Times New Roman" w:hAnsi="Courier New"/>
          <w:noProof/>
          <w:color w:val="808080"/>
          <w:sz w:val="16"/>
          <w:szCs w:val="20"/>
          <w:lang w:val="en-GB" w:eastAsia="en-GB"/>
        </w:rPr>
        <w:t>-- Need R</w:t>
      </w:r>
    </w:p>
    <w:p w14:paraId="7601D479"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C14264">
        <w:rPr>
          <w:rFonts w:ascii="Courier New" w:eastAsia="Times New Roman" w:hAnsi="Courier New"/>
          <w:noProof/>
          <w:sz w:val="16"/>
          <w:szCs w:val="20"/>
          <w:lang w:val="en-GB" w:eastAsia="en-GB"/>
        </w:rPr>
        <w:t xml:space="preserve">    maxNrofRS-IndexesToReport                    </w:t>
      </w:r>
      <w:r w:rsidRPr="00C14264">
        <w:rPr>
          <w:rFonts w:ascii="Courier New" w:eastAsia="Times New Roman" w:hAnsi="Courier New"/>
          <w:noProof/>
          <w:color w:val="993366"/>
          <w:sz w:val="16"/>
          <w:szCs w:val="20"/>
          <w:lang w:val="en-GB" w:eastAsia="en-GB"/>
        </w:rPr>
        <w:t>INTEGER</w:t>
      </w:r>
      <w:r w:rsidRPr="00C14264">
        <w:rPr>
          <w:rFonts w:ascii="Courier New" w:eastAsia="Times New Roman" w:hAnsi="Courier New"/>
          <w:noProof/>
          <w:sz w:val="16"/>
          <w:szCs w:val="20"/>
          <w:lang w:val="en-GB" w:eastAsia="en-GB"/>
        </w:rPr>
        <w:t xml:space="preserve"> (1..maxNrofIndexesToReport)                           </w:t>
      </w:r>
      <w:r w:rsidRPr="00C14264">
        <w:rPr>
          <w:rFonts w:ascii="Courier New" w:eastAsia="Times New Roman" w:hAnsi="Courier New"/>
          <w:noProof/>
          <w:color w:val="993366"/>
          <w:sz w:val="16"/>
          <w:szCs w:val="20"/>
          <w:lang w:val="en-GB" w:eastAsia="en-GB"/>
        </w:rPr>
        <w:t>OPTIONAL</w:t>
      </w:r>
      <w:r w:rsidRPr="00C14264">
        <w:rPr>
          <w:rFonts w:ascii="Courier New" w:eastAsia="Times New Roman" w:hAnsi="Courier New"/>
          <w:noProof/>
          <w:sz w:val="16"/>
          <w:szCs w:val="20"/>
          <w:lang w:val="en-GB" w:eastAsia="en-GB"/>
        </w:rPr>
        <w:t xml:space="preserve">,   </w:t>
      </w:r>
      <w:r w:rsidRPr="00C14264">
        <w:rPr>
          <w:rFonts w:ascii="Courier New" w:eastAsia="Times New Roman" w:hAnsi="Courier New"/>
          <w:noProof/>
          <w:color w:val="808080"/>
          <w:sz w:val="16"/>
          <w:szCs w:val="20"/>
          <w:lang w:val="en-GB" w:eastAsia="en-GB"/>
        </w:rPr>
        <w:t>-- Need R</w:t>
      </w:r>
    </w:p>
    <w:p w14:paraId="3F412483"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includeBeamMeasurements                     </w:t>
      </w:r>
      <w:r w:rsidRPr="00C14264">
        <w:rPr>
          <w:rFonts w:ascii="Courier New" w:eastAsia="Times New Roman" w:hAnsi="Courier New"/>
          <w:noProof/>
          <w:color w:val="993366"/>
          <w:sz w:val="16"/>
          <w:szCs w:val="20"/>
          <w:lang w:val="en-GB" w:eastAsia="en-GB"/>
        </w:rPr>
        <w:t>BOOLEAN</w:t>
      </w:r>
      <w:r w:rsidRPr="00C14264">
        <w:rPr>
          <w:rFonts w:ascii="Courier New" w:eastAsia="Times New Roman" w:hAnsi="Courier New"/>
          <w:noProof/>
          <w:sz w:val="16"/>
          <w:szCs w:val="20"/>
          <w:lang w:val="en-GB" w:eastAsia="en-GB"/>
        </w:rPr>
        <w:t>,</w:t>
      </w:r>
    </w:p>
    <w:p w14:paraId="4122877D"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useWhiteCellList                            </w:t>
      </w:r>
      <w:r w:rsidRPr="00C14264">
        <w:rPr>
          <w:rFonts w:ascii="Courier New" w:eastAsia="Times New Roman" w:hAnsi="Courier New"/>
          <w:noProof/>
          <w:color w:val="993366"/>
          <w:sz w:val="16"/>
          <w:szCs w:val="20"/>
          <w:lang w:val="en-GB" w:eastAsia="en-GB"/>
        </w:rPr>
        <w:t>BOOLEAN</w:t>
      </w:r>
      <w:r w:rsidRPr="00C14264">
        <w:rPr>
          <w:rFonts w:ascii="Courier New" w:eastAsia="Times New Roman" w:hAnsi="Courier New"/>
          <w:noProof/>
          <w:sz w:val="16"/>
          <w:szCs w:val="20"/>
          <w:lang w:val="en-GB" w:eastAsia="en-GB"/>
        </w:rPr>
        <w:t>,</w:t>
      </w:r>
    </w:p>
    <w:p w14:paraId="64B48E57"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p>
    <w:p w14:paraId="7DC587D4"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w:t>
      </w:r>
    </w:p>
    <w:p w14:paraId="1DF8C342"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6B677C89"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NR-RS-Type ::=                              </w:t>
      </w:r>
      <w:r w:rsidRPr="00C14264">
        <w:rPr>
          <w:rFonts w:ascii="Courier New" w:eastAsia="Times New Roman" w:hAnsi="Courier New"/>
          <w:noProof/>
          <w:color w:val="993366"/>
          <w:sz w:val="16"/>
          <w:szCs w:val="20"/>
          <w:lang w:val="en-GB" w:eastAsia="en-GB"/>
        </w:rPr>
        <w:t>ENUMERATED</w:t>
      </w:r>
      <w:r w:rsidRPr="00C14264">
        <w:rPr>
          <w:rFonts w:ascii="Courier New" w:eastAsia="Times New Roman" w:hAnsi="Courier New"/>
          <w:noProof/>
          <w:sz w:val="16"/>
          <w:szCs w:val="20"/>
          <w:lang w:val="en-GB" w:eastAsia="en-GB"/>
        </w:rPr>
        <w:t xml:space="preserve"> {ssb, csi-rs}</w:t>
      </w:r>
    </w:p>
    <w:p w14:paraId="7C21917F"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2ED7AD8C"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MeasTriggerQuantity ::=                     </w:t>
      </w:r>
      <w:r w:rsidRPr="00C14264">
        <w:rPr>
          <w:rFonts w:ascii="Courier New" w:eastAsia="Times New Roman" w:hAnsi="Courier New"/>
          <w:noProof/>
          <w:color w:val="993366"/>
          <w:sz w:val="16"/>
          <w:szCs w:val="20"/>
          <w:lang w:val="en-GB" w:eastAsia="en-GB"/>
        </w:rPr>
        <w:t>CHOICE</w:t>
      </w:r>
      <w:r w:rsidRPr="00C14264">
        <w:rPr>
          <w:rFonts w:ascii="Courier New" w:eastAsia="Times New Roman" w:hAnsi="Courier New"/>
          <w:noProof/>
          <w:sz w:val="16"/>
          <w:szCs w:val="20"/>
          <w:lang w:val="en-GB" w:eastAsia="en-GB"/>
        </w:rPr>
        <w:t xml:space="preserve"> {</w:t>
      </w:r>
    </w:p>
    <w:p w14:paraId="2329A9CE"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rsrp                                        RSRP-Range,</w:t>
      </w:r>
    </w:p>
    <w:p w14:paraId="1064046D"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rsrq                                        RSRQ-Range,</w:t>
      </w:r>
    </w:p>
    <w:p w14:paraId="680A931A"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sinr                                        SINR-Range</w:t>
      </w:r>
    </w:p>
    <w:p w14:paraId="78BA2D8D"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w:t>
      </w:r>
    </w:p>
    <w:p w14:paraId="197263A6"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5465A0A9"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MeasTriggerQuantityOffset ::=               </w:t>
      </w:r>
      <w:r w:rsidRPr="00C14264">
        <w:rPr>
          <w:rFonts w:ascii="Courier New" w:eastAsia="Times New Roman" w:hAnsi="Courier New"/>
          <w:noProof/>
          <w:color w:val="993366"/>
          <w:sz w:val="16"/>
          <w:szCs w:val="20"/>
          <w:lang w:val="en-GB" w:eastAsia="en-GB"/>
        </w:rPr>
        <w:t>CHOICE</w:t>
      </w:r>
      <w:r w:rsidRPr="00C14264">
        <w:rPr>
          <w:rFonts w:ascii="Courier New" w:eastAsia="Times New Roman" w:hAnsi="Courier New"/>
          <w:noProof/>
          <w:sz w:val="16"/>
          <w:szCs w:val="20"/>
          <w:lang w:val="en-GB" w:eastAsia="en-GB"/>
        </w:rPr>
        <w:t xml:space="preserve"> {</w:t>
      </w:r>
    </w:p>
    <w:p w14:paraId="59D14690"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rsrp                                        </w:t>
      </w:r>
      <w:r w:rsidRPr="00C14264">
        <w:rPr>
          <w:rFonts w:ascii="Courier New" w:eastAsia="Times New Roman" w:hAnsi="Courier New"/>
          <w:noProof/>
          <w:color w:val="993366"/>
          <w:sz w:val="16"/>
          <w:szCs w:val="20"/>
          <w:lang w:val="en-GB" w:eastAsia="en-GB"/>
        </w:rPr>
        <w:t>INTEGER</w:t>
      </w:r>
      <w:r w:rsidRPr="00C14264">
        <w:rPr>
          <w:rFonts w:ascii="Courier New" w:eastAsia="Times New Roman" w:hAnsi="Courier New"/>
          <w:noProof/>
          <w:sz w:val="16"/>
          <w:szCs w:val="20"/>
          <w:lang w:val="en-GB" w:eastAsia="en-GB"/>
        </w:rPr>
        <w:t xml:space="preserve"> (-30..30),</w:t>
      </w:r>
    </w:p>
    <w:p w14:paraId="4C8CF3FA"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rsrq                                        </w:t>
      </w:r>
      <w:r w:rsidRPr="00C14264">
        <w:rPr>
          <w:rFonts w:ascii="Courier New" w:eastAsia="Times New Roman" w:hAnsi="Courier New"/>
          <w:noProof/>
          <w:color w:val="993366"/>
          <w:sz w:val="16"/>
          <w:szCs w:val="20"/>
          <w:lang w:val="en-GB" w:eastAsia="en-GB"/>
        </w:rPr>
        <w:t>INTEGER</w:t>
      </w:r>
      <w:r w:rsidRPr="00C14264">
        <w:rPr>
          <w:rFonts w:ascii="Courier New" w:eastAsia="Times New Roman" w:hAnsi="Courier New"/>
          <w:noProof/>
          <w:sz w:val="16"/>
          <w:szCs w:val="20"/>
          <w:lang w:val="en-GB" w:eastAsia="en-GB"/>
        </w:rPr>
        <w:t xml:space="preserve"> (-30..30),</w:t>
      </w:r>
    </w:p>
    <w:p w14:paraId="5678ACB7"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sinr                                        </w:t>
      </w:r>
      <w:r w:rsidRPr="00C14264">
        <w:rPr>
          <w:rFonts w:ascii="Courier New" w:eastAsia="Times New Roman" w:hAnsi="Courier New"/>
          <w:noProof/>
          <w:color w:val="993366"/>
          <w:sz w:val="16"/>
          <w:szCs w:val="20"/>
          <w:lang w:val="en-GB" w:eastAsia="en-GB"/>
        </w:rPr>
        <w:t>INTEGER</w:t>
      </w:r>
      <w:r w:rsidRPr="00C14264">
        <w:rPr>
          <w:rFonts w:ascii="Courier New" w:eastAsia="Times New Roman" w:hAnsi="Courier New"/>
          <w:noProof/>
          <w:sz w:val="16"/>
          <w:szCs w:val="20"/>
          <w:lang w:val="en-GB" w:eastAsia="en-GB"/>
        </w:rPr>
        <w:t xml:space="preserve"> (-30..30)</w:t>
      </w:r>
    </w:p>
    <w:p w14:paraId="6E86BBB9"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w:t>
      </w:r>
    </w:p>
    <w:p w14:paraId="41DCA0D8"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48134307"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25FF451A"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MeasReportQuantity ::=                      </w:t>
      </w:r>
      <w:r w:rsidRPr="00C14264">
        <w:rPr>
          <w:rFonts w:ascii="Courier New" w:eastAsia="Times New Roman" w:hAnsi="Courier New"/>
          <w:noProof/>
          <w:color w:val="993366"/>
          <w:sz w:val="16"/>
          <w:szCs w:val="20"/>
          <w:lang w:val="en-GB" w:eastAsia="en-GB"/>
        </w:rPr>
        <w:t>SEQUENCE</w:t>
      </w:r>
      <w:r w:rsidRPr="00C14264">
        <w:rPr>
          <w:rFonts w:ascii="Courier New" w:eastAsia="Times New Roman" w:hAnsi="Courier New"/>
          <w:noProof/>
          <w:sz w:val="16"/>
          <w:szCs w:val="20"/>
          <w:lang w:val="en-GB" w:eastAsia="en-GB"/>
        </w:rPr>
        <w:t xml:space="preserve"> {</w:t>
      </w:r>
    </w:p>
    <w:p w14:paraId="4D0ABCF4"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rsrp                                        </w:t>
      </w:r>
      <w:r w:rsidRPr="00C14264">
        <w:rPr>
          <w:rFonts w:ascii="Courier New" w:eastAsia="Times New Roman" w:hAnsi="Courier New"/>
          <w:noProof/>
          <w:color w:val="993366"/>
          <w:sz w:val="16"/>
          <w:szCs w:val="20"/>
          <w:lang w:val="en-GB" w:eastAsia="en-GB"/>
        </w:rPr>
        <w:t>BOOLEAN</w:t>
      </w:r>
      <w:r w:rsidRPr="00C14264">
        <w:rPr>
          <w:rFonts w:ascii="Courier New" w:eastAsia="Times New Roman" w:hAnsi="Courier New"/>
          <w:noProof/>
          <w:sz w:val="16"/>
          <w:szCs w:val="20"/>
          <w:lang w:val="en-GB" w:eastAsia="en-GB"/>
        </w:rPr>
        <w:t>,</w:t>
      </w:r>
    </w:p>
    <w:p w14:paraId="2FFFB38F"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rsrq                                        </w:t>
      </w:r>
      <w:r w:rsidRPr="00C14264">
        <w:rPr>
          <w:rFonts w:ascii="Courier New" w:eastAsia="Times New Roman" w:hAnsi="Courier New"/>
          <w:noProof/>
          <w:color w:val="993366"/>
          <w:sz w:val="16"/>
          <w:szCs w:val="20"/>
          <w:lang w:val="en-GB" w:eastAsia="en-GB"/>
        </w:rPr>
        <w:t>BOOLEAN</w:t>
      </w:r>
      <w:r w:rsidRPr="00C14264">
        <w:rPr>
          <w:rFonts w:ascii="Courier New" w:eastAsia="Times New Roman" w:hAnsi="Courier New"/>
          <w:noProof/>
          <w:sz w:val="16"/>
          <w:szCs w:val="20"/>
          <w:lang w:val="en-GB" w:eastAsia="en-GB"/>
        </w:rPr>
        <w:t>,</w:t>
      </w:r>
    </w:p>
    <w:p w14:paraId="7F984365"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sinr                                        </w:t>
      </w:r>
      <w:r w:rsidRPr="00C14264">
        <w:rPr>
          <w:rFonts w:ascii="Courier New" w:eastAsia="Times New Roman" w:hAnsi="Courier New"/>
          <w:noProof/>
          <w:color w:val="993366"/>
          <w:sz w:val="16"/>
          <w:szCs w:val="20"/>
          <w:lang w:val="en-GB" w:eastAsia="en-GB"/>
        </w:rPr>
        <w:t>BOOLEAN</w:t>
      </w:r>
    </w:p>
    <w:p w14:paraId="0F5E80B7"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w:t>
      </w:r>
    </w:p>
    <w:p w14:paraId="377CAC3F"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44E8B677"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2EACDB4F" w14:textId="77777777" w:rsidR="00E938C8" w:rsidRPr="00C14264"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C14264">
        <w:rPr>
          <w:rFonts w:ascii="Courier New" w:eastAsia="Times New Roman" w:hAnsi="Courier New"/>
          <w:noProof/>
          <w:color w:val="808080"/>
          <w:sz w:val="16"/>
          <w:szCs w:val="20"/>
          <w:lang w:val="en-GB" w:eastAsia="en-GB"/>
        </w:rPr>
        <w:t>-- TAG-REPORTCONFIGNR-STOP</w:t>
      </w:r>
    </w:p>
    <w:p w14:paraId="2E23A1E2" w14:textId="2A85220D" w:rsidR="00E938C8" w:rsidRPr="00E938C8" w:rsidRDefault="00E938C8" w:rsidP="00E93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C14264">
        <w:rPr>
          <w:rFonts w:ascii="Courier New" w:eastAsia="Times New Roman" w:hAnsi="Courier New"/>
          <w:noProof/>
          <w:color w:val="808080"/>
          <w:sz w:val="16"/>
          <w:szCs w:val="20"/>
          <w:lang w:val="en-GB" w:eastAsia="en-GB"/>
        </w:rPr>
        <w:t>-- ASN1STOP</w:t>
      </w:r>
    </w:p>
    <w:p w14:paraId="0B96FC18" w14:textId="73B85E11" w:rsidR="00AA601F" w:rsidRPr="00AA601F" w:rsidRDefault="00E938C8" w:rsidP="00E10266">
      <w:pPr>
        <w:rPr>
          <w:color w:val="FF0000"/>
          <w:lang w:val="en-GB" w:eastAsia="zh-CN"/>
        </w:rPr>
      </w:pPr>
      <w:r w:rsidRPr="005F3EF9">
        <w:rPr>
          <w:color w:val="FF0000"/>
          <w:lang w:val="en-GB" w:eastAsia="zh-CN"/>
        </w:rPr>
        <w:t>************************************************************************************************************************</w:t>
      </w:r>
    </w:p>
    <w:p w14:paraId="260BF063" w14:textId="453E8C3E" w:rsidR="00E10266" w:rsidRDefault="00E10266" w:rsidP="00E10266">
      <w:pPr>
        <w:rPr>
          <w:lang w:val="en-GB" w:eastAsia="zh-CN"/>
        </w:rPr>
      </w:pPr>
      <w:r>
        <w:rPr>
          <w:lang w:val="en-GB" w:eastAsia="zh-CN"/>
        </w:rPr>
        <w:t>The companion TP in [4] implements CHO like that i.e. there would be only minor modifications required to introduce conditional PSCell addition/change.</w:t>
      </w:r>
    </w:p>
    <w:p w14:paraId="2CC54FFA" w14:textId="02FD965C" w:rsidR="00E938C8" w:rsidRDefault="00E938C8" w:rsidP="00596171">
      <w:pPr>
        <w:rPr>
          <w:lang w:val="en-GB" w:eastAsia="zh-CN"/>
        </w:rPr>
      </w:pPr>
    </w:p>
    <w:p w14:paraId="557DF55A" w14:textId="5C3A64CC" w:rsidR="00AA601F" w:rsidRDefault="00AA601F" w:rsidP="00596171">
      <w:pPr>
        <w:rPr>
          <w:lang w:val="en-GB" w:eastAsia="zh-CN"/>
        </w:rPr>
      </w:pPr>
    </w:p>
    <w:p w14:paraId="4739D48E" w14:textId="109C1B63" w:rsidR="00AA601F" w:rsidRDefault="00AA601F" w:rsidP="00596171">
      <w:pPr>
        <w:rPr>
          <w:lang w:val="en-GB" w:eastAsia="zh-CN"/>
        </w:rPr>
      </w:pPr>
    </w:p>
    <w:p w14:paraId="4FD36999" w14:textId="7C86FB1B" w:rsidR="00AA601F" w:rsidRDefault="00AA601F" w:rsidP="00596171">
      <w:pPr>
        <w:rPr>
          <w:lang w:val="en-GB" w:eastAsia="zh-CN"/>
        </w:rPr>
      </w:pPr>
    </w:p>
    <w:p w14:paraId="615C238F" w14:textId="26CCFC64" w:rsidR="00AA601F" w:rsidRDefault="00AA601F" w:rsidP="00596171">
      <w:pPr>
        <w:rPr>
          <w:lang w:val="en-GB" w:eastAsia="zh-CN"/>
        </w:rPr>
      </w:pPr>
    </w:p>
    <w:p w14:paraId="20FB6132" w14:textId="77777777" w:rsidR="00AA601F" w:rsidRDefault="00AA601F" w:rsidP="00596171">
      <w:pPr>
        <w:rPr>
          <w:lang w:val="en-GB" w:eastAsia="zh-CN"/>
        </w:rPr>
      </w:pPr>
    </w:p>
    <w:p w14:paraId="372318D3" w14:textId="77777777" w:rsidR="009D725A" w:rsidRDefault="009D725A" w:rsidP="00C30004">
      <w:pPr>
        <w:pStyle w:val="Heading1"/>
      </w:pPr>
      <w:bookmarkStart w:id="167" w:name="_Toc242573360"/>
      <w:r w:rsidRPr="00C30004">
        <w:lastRenderedPageBreak/>
        <w:t>Summary</w:t>
      </w:r>
      <w:bookmarkEnd w:id="167"/>
    </w:p>
    <w:p w14:paraId="41460723" w14:textId="09B98031" w:rsidR="00E46CBA" w:rsidRPr="003D23B8" w:rsidRDefault="00870B42" w:rsidP="00E46CBA">
      <w:pPr>
        <w:pStyle w:val="BodyText"/>
        <w:rPr>
          <w:lang w:val="en-GB"/>
        </w:rPr>
      </w:pPr>
      <w:bookmarkStart w:id="168" w:name="_Hlk528334907"/>
      <w:bookmarkStart w:id="169" w:name="_Toc242573361"/>
      <w:r>
        <w:rPr>
          <w:lang w:val="en-GB"/>
        </w:rPr>
        <w:t>Based on the discussions above, the following is proposed:</w:t>
      </w:r>
    </w:p>
    <w:p w14:paraId="292DE1EF" w14:textId="77777777" w:rsidR="00CE2D73" w:rsidRDefault="00CE2D73" w:rsidP="00CE2D73">
      <w:pPr>
        <w:pStyle w:val="Proposal"/>
        <w:numPr>
          <w:ilvl w:val="0"/>
          <w:numId w:val="9"/>
        </w:numPr>
        <w:tabs>
          <w:tab w:val="clear" w:pos="1304"/>
        </w:tabs>
      </w:pPr>
      <w:r>
        <w:t>Conditional PSCell addition or PSCell change configurations per target candidate comprises an RRCReconfiguration in an OCTET STRING and at least one measId pointing to VarMeasConfig.</w:t>
      </w:r>
    </w:p>
    <w:p w14:paraId="39304A40" w14:textId="5406EFE4" w:rsidR="00CE2D73" w:rsidRDefault="00CE2D73" w:rsidP="00CE2D73">
      <w:pPr>
        <w:pStyle w:val="Proposal"/>
        <w:numPr>
          <w:ilvl w:val="0"/>
          <w:numId w:val="9"/>
        </w:numPr>
        <w:tabs>
          <w:tab w:val="clear" w:pos="1304"/>
        </w:tabs>
      </w:pPr>
      <w:r>
        <w:t>UE distinguishes CHO and Conditional PSCell addition/change via the fields/IEs of RRCReconfiguration (as legacy).</w:t>
      </w:r>
    </w:p>
    <w:p w14:paraId="7E57F5B7" w14:textId="77777777" w:rsidR="00CE2D73" w:rsidRDefault="00CE2D73" w:rsidP="00CE2D73">
      <w:pPr>
        <w:pStyle w:val="Proposal"/>
        <w:numPr>
          <w:ilvl w:val="0"/>
          <w:numId w:val="9"/>
        </w:numPr>
        <w:tabs>
          <w:tab w:val="clear" w:pos="1304"/>
        </w:tabs>
      </w:pPr>
      <w:r>
        <w:t xml:space="preserve">Same </w:t>
      </w:r>
      <w:proofErr w:type="spellStart"/>
      <w:r>
        <w:t>AddMod</w:t>
      </w:r>
      <w:proofErr w:type="spellEnd"/>
      <w:r>
        <w:t xml:space="preserve"> list (e.g. </w:t>
      </w:r>
      <w:r w:rsidRPr="00CE2D73">
        <w:rPr>
          <w:i/>
        </w:rPr>
        <w:t>CondReconfigurationToAddModList</w:t>
      </w:r>
      <w:r>
        <w:t>) is used for CHO and/or Conditional PSCell addition and/or Conditional PSCell change target candidates.</w:t>
      </w:r>
    </w:p>
    <w:p w14:paraId="0F7A6FDC" w14:textId="77777777" w:rsidR="00CE2D73" w:rsidRDefault="00CE2D73" w:rsidP="00CE2D73">
      <w:pPr>
        <w:pStyle w:val="Proposal"/>
        <w:numPr>
          <w:ilvl w:val="0"/>
          <w:numId w:val="9"/>
        </w:numPr>
        <w:tabs>
          <w:tab w:val="clear" w:pos="1304"/>
        </w:tabs>
      </w:pPr>
      <w:r>
        <w:t>Same Remove list (e.g.</w:t>
      </w:r>
      <w:r w:rsidRPr="00C47587">
        <w:t xml:space="preserve"> </w:t>
      </w:r>
      <w:proofErr w:type="spellStart"/>
      <w:r w:rsidRPr="00CE2D73">
        <w:rPr>
          <w:i/>
        </w:rPr>
        <w:t>condReconfigurationToRemoveList</w:t>
      </w:r>
      <w:proofErr w:type="spellEnd"/>
      <w:r>
        <w:t>) is used for CHO and/or Conditional PSCell addition and/or Conditional PSCell change target candidates.</w:t>
      </w:r>
    </w:p>
    <w:p w14:paraId="7C8D6EB7" w14:textId="77777777" w:rsidR="00CE2D73" w:rsidRDefault="00CE2D73" w:rsidP="00CE2D73">
      <w:pPr>
        <w:pStyle w:val="Proposal"/>
        <w:numPr>
          <w:ilvl w:val="0"/>
          <w:numId w:val="9"/>
        </w:numPr>
        <w:tabs>
          <w:tab w:val="clear" w:pos="1304"/>
        </w:tabs>
      </w:pPr>
      <w:r>
        <w:t>Adopt the same principle from Rel-15 in stage-3 i.e. avoid the term handover, “</w:t>
      </w:r>
      <w:proofErr w:type="spellStart"/>
      <w:r>
        <w:t>ho</w:t>
      </w:r>
      <w:proofErr w:type="spellEnd"/>
      <w:r>
        <w:t>”</w:t>
      </w:r>
      <w:proofErr w:type="gramStart"/>
      <w:r>
        <w:t>/“</w:t>
      </w:r>
      <w:proofErr w:type="spellStart"/>
      <w:proofErr w:type="gramEnd"/>
      <w:r>
        <w:t>cho</w:t>
      </w:r>
      <w:proofErr w:type="spellEnd"/>
      <w:r>
        <w:t xml:space="preserve">”, and use “reconfiguration” instead. </w:t>
      </w:r>
    </w:p>
    <w:p w14:paraId="4E14898B" w14:textId="77777777" w:rsidR="00CE2D73" w:rsidRDefault="00CE2D73" w:rsidP="00CE2D73">
      <w:pPr>
        <w:pStyle w:val="Proposal"/>
        <w:numPr>
          <w:ilvl w:val="0"/>
          <w:numId w:val="9"/>
        </w:numPr>
        <w:tabs>
          <w:tab w:val="clear" w:pos="1304"/>
        </w:tabs>
      </w:pPr>
      <w:r>
        <w:t>On cell level event A4-</w:t>
      </w:r>
      <w:r w:rsidRPr="002E1E5B">
        <w:t xml:space="preserve">like </w:t>
      </w:r>
      <w:r>
        <w:t xml:space="preserve">conditional PSCell addition </w:t>
      </w:r>
      <w:r w:rsidRPr="002E1E5B">
        <w:t>execution condition shall be specified</w:t>
      </w:r>
      <w:r>
        <w:t>.</w:t>
      </w:r>
    </w:p>
    <w:p w14:paraId="0695988E" w14:textId="602AED7B" w:rsidR="00CE2D73" w:rsidRDefault="00CE2D73" w:rsidP="00CE2D73">
      <w:pPr>
        <w:pStyle w:val="Proposal"/>
        <w:numPr>
          <w:ilvl w:val="0"/>
          <w:numId w:val="9"/>
        </w:numPr>
        <w:tabs>
          <w:tab w:val="clear" w:pos="1304"/>
        </w:tabs>
      </w:pPr>
      <w:r>
        <w:t>On cell level event B1-</w:t>
      </w:r>
      <w:r w:rsidRPr="002E1E5B">
        <w:t xml:space="preserve">like </w:t>
      </w:r>
      <w:r>
        <w:t xml:space="preserve">conditional PSCell addition </w:t>
      </w:r>
      <w:r w:rsidRPr="002E1E5B">
        <w:t>execution condition shall be specified</w:t>
      </w:r>
      <w:r>
        <w:t xml:space="preserve"> in LTE for NR measurement object. </w:t>
      </w:r>
    </w:p>
    <w:bookmarkEnd w:id="168"/>
    <w:p w14:paraId="36D2311E" w14:textId="77777777" w:rsidR="009D725A" w:rsidRDefault="009D725A" w:rsidP="009D725A">
      <w:pPr>
        <w:pStyle w:val="Heading1"/>
        <w:rPr>
          <w:noProof/>
        </w:rPr>
      </w:pPr>
      <w:r>
        <w:rPr>
          <w:noProof/>
        </w:rPr>
        <w:t>References</w:t>
      </w:r>
      <w:bookmarkEnd w:id="169"/>
    </w:p>
    <w:p w14:paraId="38007529" w14:textId="219B2BF2" w:rsidR="00782E70" w:rsidRDefault="00F04166" w:rsidP="00AC453B">
      <w:pPr>
        <w:numPr>
          <w:ilvl w:val="0"/>
          <w:numId w:val="1"/>
        </w:numPr>
        <w:overflowPunct w:val="0"/>
        <w:autoSpaceDE w:val="0"/>
        <w:autoSpaceDN w:val="0"/>
        <w:adjustRightInd w:val="0"/>
        <w:spacing w:after="180" w:line="240" w:lineRule="auto"/>
        <w:textAlignment w:val="baseline"/>
        <w:rPr>
          <w:rFonts w:cs="Arial"/>
          <w:lang w:val="de-DE"/>
        </w:rPr>
      </w:pPr>
      <w:bookmarkStart w:id="170" w:name="_Ref476654561"/>
      <w:bookmarkStart w:id="171" w:name="_Ref524694582"/>
      <w:r w:rsidRPr="00F04166">
        <w:rPr>
          <w:rFonts w:cs="Arial"/>
          <w:lang w:val="de-DE"/>
        </w:rPr>
        <w:t>RP-181433</w:t>
      </w:r>
      <w:r w:rsidR="005044CC">
        <w:rPr>
          <w:rFonts w:cs="Arial"/>
          <w:lang w:val="de-DE"/>
        </w:rPr>
        <w:t xml:space="preserve">, Work Item on </w:t>
      </w:r>
      <w:r w:rsidR="000D0D90">
        <w:rPr>
          <w:rFonts w:cs="Arial"/>
          <w:lang w:val="de-DE"/>
        </w:rPr>
        <w:t>NR</w:t>
      </w:r>
      <w:r w:rsidR="0086488F">
        <w:rPr>
          <w:rFonts w:cs="Arial"/>
          <w:lang w:val="de-DE"/>
        </w:rPr>
        <w:t xml:space="preserve"> Mobility Enhancements</w:t>
      </w:r>
      <w:r w:rsidR="005044CC">
        <w:rPr>
          <w:rFonts w:cs="Arial"/>
          <w:lang w:val="de-DE"/>
        </w:rPr>
        <w:t xml:space="preserve">, </w:t>
      </w:r>
      <w:r w:rsidR="000D0D90">
        <w:rPr>
          <w:rFonts w:cs="Arial"/>
          <w:lang w:val="de-DE"/>
        </w:rPr>
        <w:t xml:space="preserve">Intel, </w:t>
      </w:r>
      <w:r w:rsidR="005044CC">
        <w:rPr>
          <w:rFonts w:cs="Arial"/>
          <w:lang w:val="de-DE"/>
        </w:rPr>
        <w:t>RAN</w:t>
      </w:r>
      <w:r w:rsidR="004E6DBF" w:rsidRPr="004E6DBF">
        <w:rPr>
          <w:rFonts w:cs="Arial"/>
          <w:lang w:val="de-DE"/>
        </w:rPr>
        <w:t>#80</w:t>
      </w:r>
      <w:r w:rsidR="004E6DBF">
        <w:rPr>
          <w:rFonts w:cs="Arial"/>
          <w:lang w:val="de-DE"/>
        </w:rPr>
        <w:t xml:space="preserve">, </w:t>
      </w:r>
      <w:r w:rsidR="004E6DBF" w:rsidRPr="004E6DBF">
        <w:rPr>
          <w:rFonts w:cs="Arial"/>
          <w:lang w:val="de-DE"/>
        </w:rPr>
        <w:t>La Jolla, USA, May 21 – May 25 2018</w:t>
      </w:r>
      <w:r w:rsidR="004E6DBF">
        <w:rPr>
          <w:rFonts w:cs="Arial"/>
          <w:lang w:val="de-DE"/>
        </w:rPr>
        <w:t xml:space="preserve"> </w:t>
      </w:r>
      <w:r w:rsidR="0086488F" w:rsidRPr="004E6DBF">
        <w:rPr>
          <w:rFonts w:cs="Arial"/>
          <w:lang w:val="de-DE"/>
        </w:rPr>
        <w:t>September</w:t>
      </w:r>
      <w:r w:rsidR="005044CC" w:rsidRPr="004E6DBF">
        <w:rPr>
          <w:rFonts w:cs="Arial"/>
          <w:lang w:val="de-DE"/>
        </w:rPr>
        <w:t xml:space="preserve"> 201</w:t>
      </w:r>
      <w:bookmarkEnd w:id="170"/>
      <w:r w:rsidR="0086488F" w:rsidRPr="004E6DBF">
        <w:rPr>
          <w:rFonts w:cs="Arial"/>
          <w:lang w:val="de-DE"/>
        </w:rPr>
        <w:t>8</w:t>
      </w:r>
      <w:bookmarkEnd w:id="171"/>
      <w:r w:rsidR="00782E70">
        <w:rPr>
          <w:rFonts w:cs="Arial"/>
          <w:lang w:val="de-DE"/>
        </w:rPr>
        <w:t>.</w:t>
      </w:r>
    </w:p>
    <w:p w14:paraId="7C857D78" w14:textId="0F824C3D" w:rsidR="002F73E7" w:rsidRDefault="00B00198" w:rsidP="008A231F">
      <w:pPr>
        <w:numPr>
          <w:ilvl w:val="0"/>
          <w:numId w:val="1"/>
        </w:numPr>
        <w:overflowPunct w:val="0"/>
        <w:autoSpaceDE w:val="0"/>
        <w:autoSpaceDN w:val="0"/>
        <w:adjustRightInd w:val="0"/>
        <w:spacing w:after="180" w:line="240" w:lineRule="auto"/>
        <w:textAlignment w:val="baseline"/>
      </w:pPr>
      <w:hyperlink r:id="rId12" w:tooltip="C:Data3GPPExtractsR2-1911344_Support of Conditional PSCell addition_change.doc" w:history="1">
        <w:r w:rsidR="002F73E7" w:rsidRPr="00A43017">
          <w:rPr>
            <w:rStyle w:val="Hyperlink"/>
          </w:rPr>
          <w:t>R2-1911344</w:t>
        </w:r>
      </w:hyperlink>
      <w:r w:rsidR="002F73E7">
        <w:t>, Support of Conditional PSCell addition/change</w:t>
      </w:r>
      <w:r w:rsidR="002F73E7">
        <w:tab/>
        <w:t>NTT DOCOMO INC., Nokia, Ericsson, Fujitsu, KT Corp, Media Tek Inc., NEC, Qualcomm Inc., SoftBank Corp</w:t>
      </w:r>
      <w:r w:rsidR="008A231F">
        <w:t>, 3GPP TSG-RAN WG2 Meeting #107, Prague, Czech, August 26-30, 2019.</w:t>
      </w:r>
    </w:p>
    <w:p w14:paraId="54E115DF" w14:textId="77777777" w:rsidR="00024CFD" w:rsidRDefault="008A231F" w:rsidP="00E24EA4">
      <w:pPr>
        <w:numPr>
          <w:ilvl w:val="0"/>
          <w:numId w:val="1"/>
        </w:numPr>
        <w:overflowPunct w:val="0"/>
        <w:autoSpaceDE w:val="0"/>
        <w:autoSpaceDN w:val="0"/>
        <w:adjustRightInd w:val="0"/>
        <w:spacing w:after="180" w:line="240" w:lineRule="auto"/>
        <w:textAlignment w:val="baseline"/>
        <w:rPr>
          <w:lang w:val="en-GB" w:eastAsia="zh-CN"/>
        </w:rPr>
      </w:pPr>
      <w:r w:rsidRPr="00024CFD">
        <w:rPr>
          <w:highlight w:val="yellow"/>
        </w:rPr>
        <w:t>R2-xxxxx</w:t>
      </w:r>
      <w:r>
        <w:t xml:space="preserve">, </w:t>
      </w:r>
      <w:r w:rsidRPr="008A231F">
        <w:rPr>
          <w:lang w:val="en-GB" w:eastAsia="zh-CN"/>
        </w:rPr>
        <w:t>[107#</w:t>
      </w:r>
      <w:proofErr w:type="gramStart"/>
      <w:r w:rsidRPr="008A231F">
        <w:rPr>
          <w:lang w:val="en-GB" w:eastAsia="zh-CN"/>
        </w:rPr>
        <w:t>30][</w:t>
      </w:r>
      <w:proofErr w:type="gramEnd"/>
      <w:r w:rsidRPr="008A231F">
        <w:rPr>
          <w:lang w:val="en-GB" w:eastAsia="zh-CN"/>
        </w:rPr>
        <w:t>NR/LTE/Mob-</w:t>
      </w:r>
      <w:proofErr w:type="spellStart"/>
      <w:r w:rsidRPr="008A231F">
        <w:rPr>
          <w:lang w:val="en-GB" w:eastAsia="zh-CN"/>
        </w:rPr>
        <w:t>enh</w:t>
      </w:r>
      <w:proofErr w:type="spellEnd"/>
      <w:r w:rsidRPr="008A231F">
        <w:rPr>
          <w:lang w:val="en-GB" w:eastAsia="zh-CN"/>
        </w:rPr>
        <w:t>] Configuration of CHO and execution condition</w:t>
      </w:r>
      <w:r>
        <w:rPr>
          <w:lang w:val="en-GB" w:eastAsia="zh-CN"/>
        </w:rPr>
        <w:t>, Intel</w:t>
      </w:r>
      <w:r w:rsidR="00E24EA4">
        <w:rPr>
          <w:lang w:val="en-GB" w:eastAsia="zh-CN"/>
        </w:rPr>
        <w:t xml:space="preserve">, </w:t>
      </w:r>
      <w:r w:rsidR="00E24EA4" w:rsidRPr="00E24EA4">
        <w:rPr>
          <w:lang w:val="en-GB" w:eastAsia="zh-CN"/>
        </w:rPr>
        <w:t>3GPP TSG-RAN WG2 #107bis</w:t>
      </w:r>
      <w:r w:rsidR="00E24EA4">
        <w:rPr>
          <w:lang w:val="en-GB" w:eastAsia="zh-CN"/>
        </w:rPr>
        <w:t xml:space="preserve">, </w:t>
      </w:r>
      <w:r w:rsidR="00E24EA4" w:rsidRPr="00E24EA4">
        <w:rPr>
          <w:lang w:val="en-GB" w:eastAsia="zh-CN"/>
        </w:rPr>
        <w:t xml:space="preserve">Chongqing, P.R. China, 14th – 18th October </w:t>
      </w:r>
      <w:r w:rsidR="00E24EA4">
        <w:rPr>
          <w:lang w:val="en-GB" w:eastAsia="zh-CN"/>
        </w:rPr>
        <w:t>2019.</w:t>
      </w:r>
      <w:r w:rsidR="00E24EA4" w:rsidRPr="00E24EA4">
        <w:rPr>
          <w:lang w:val="en-GB" w:eastAsia="zh-CN"/>
        </w:rPr>
        <w:t xml:space="preserve">    </w:t>
      </w:r>
    </w:p>
    <w:p w14:paraId="14B380FA" w14:textId="358E1DF3" w:rsidR="008A231F" w:rsidRPr="00E24EA4" w:rsidRDefault="001A12C2" w:rsidP="00E24EA4">
      <w:pPr>
        <w:numPr>
          <w:ilvl w:val="0"/>
          <w:numId w:val="1"/>
        </w:numPr>
        <w:overflowPunct w:val="0"/>
        <w:autoSpaceDE w:val="0"/>
        <w:autoSpaceDN w:val="0"/>
        <w:adjustRightInd w:val="0"/>
        <w:spacing w:after="180" w:line="240" w:lineRule="auto"/>
        <w:textAlignment w:val="baseline"/>
        <w:rPr>
          <w:lang w:val="en-GB" w:eastAsia="zh-CN"/>
        </w:rPr>
      </w:pPr>
      <w:r w:rsidRPr="001A12C2">
        <w:t>R2-1912636</w:t>
      </w:r>
      <w:r w:rsidR="00024CFD">
        <w:t xml:space="preserve">, </w:t>
      </w:r>
      <w:r w:rsidRPr="001A12C2">
        <w:rPr>
          <w:lang w:val="en-GB" w:eastAsia="zh-CN"/>
        </w:rPr>
        <w:t>TP for 38.331 on CHO</w:t>
      </w:r>
      <w:r w:rsidR="00024CFD">
        <w:rPr>
          <w:lang w:val="en-GB" w:eastAsia="zh-CN"/>
        </w:rPr>
        <w:t xml:space="preserve">, Ericsson, </w:t>
      </w:r>
      <w:r w:rsidR="00024CFD" w:rsidRPr="00E24EA4">
        <w:rPr>
          <w:lang w:val="en-GB" w:eastAsia="zh-CN"/>
        </w:rPr>
        <w:t>3GPP TSG-RAN WG2 #107bis</w:t>
      </w:r>
      <w:r w:rsidR="00024CFD">
        <w:rPr>
          <w:lang w:val="en-GB" w:eastAsia="zh-CN"/>
        </w:rPr>
        <w:t xml:space="preserve">, </w:t>
      </w:r>
      <w:r w:rsidR="00024CFD" w:rsidRPr="00E24EA4">
        <w:rPr>
          <w:lang w:val="en-GB" w:eastAsia="zh-CN"/>
        </w:rPr>
        <w:t xml:space="preserve">Chongqing, P.R. China, 14th – 18th October </w:t>
      </w:r>
      <w:r w:rsidR="00024CFD">
        <w:rPr>
          <w:lang w:val="en-GB" w:eastAsia="zh-CN"/>
        </w:rPr>
        <w:t>2019.</w:t>
      </w:r>
      <w:r w:rsidR="00024CFD" w:rsidRPr="00E24EA4">
        <w:rPr>
          <w:lang w:val="en-GB" w:eastAsia="zh-CN"/>
        </w:rPr>
        <w:t xml:space="preserve">     </w:t>
      </w:r>
      <w:r w:rsidR="00E24EA4" w:rsidRPr="00E24EA4">
        <w:rPr>
          <w:lang w:val="en-GB" w:eastAsia="zh-CN"/>
        </w:rPr>
        <w:t xml:space="preserve">                      </w:t>
      </w:r>
    </w:p>
    <w:sectPr w:rsidR="008A231F" w:rsidRPr="00E24EA4" w:rsidSect="001069AD">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2EAF8" w14:textId="77777777" w:rsidR="00BC49C6" w:rsidRDefault="00BC49C6">
      <w:r>
        <w:separator/>
      </w:r>
    </w:p>
  </w:endnote>
  <w:endnote w:type="continuationSeparator" w:id="0">
    <w:p w14:paraId="62680698" w14:textId="77777777" w:rsidR="00BC49C6" w:rsidRDefault="00BC49C6">
      <w:r>
        <w:continuationSeparator/>
      </w:r>
    </w:p>
  </w:endnote>
  <w:endnote w:type="continuationNotice" w:id="1">
    <w:p w14:paraId="3E66929C" w14:textId="77777777" w:rsidR="00361D6B" w:rsidRDefault="00361D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E24EA4" w:rsidRDefault="00E24EA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490D3C" w14:textId="77777777" w:rsidR="00BC49C6" w:rsidRDefault="00BC49C6">
      <w:r>
        <w:separator/>
      </w:r>
    </w:p>
  </w:footnote>
  <w:footnote w:type="continuationSeparator" w:id="0">
    <w:p w14:paraId="6E48F684" w14:textId="77777777" w:rsidR="00BC49C6" w:rsidRDefault="00BC49C6">
      <w:r>
        <w:continuationSeparator/>
      </w:r>
    </w:p>
  </w:footnote>
  <w:footnote w:type="continuationNotice" w:id="1">
    <w:p w14:paraId="0D904E71" w14:textId="77777777" w:rsidR="00361D6B" w:rsidRDefault="00361D6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num w:numId="1">
    <w:abstractNumId w:val="1"/>
  </w:num>
  <w:num w:numId="2">
    <w:abstractNumId w:val="4"/>
  </w:num>
  <w:num w:numId="3">
    <w:abstractNumId w:val="5"/>
  </w:num>
  <w:num w:numId="4">
    <w:abstractNumId w:val="2"/>
  </w:num>
  <w:num w:numId="5">
    <w:abstractNumId w:val="3"/>
  </w:num>
  <w:num w:numId="6">
    <w:abstractNumId w:val="2"/>
    <w:lvlOverride w:ilvl="0">
      <w:startOverride w:val="1"/>
    </w:lvlOverride>
  </w:num>
  <w:num w:numId="7">
    <w:abstractNumId w:val="6"/>
  </w:num>
  <w:num w:numId="8">
    <w:abstractNumId w:val="0"/>
  </w:num>
  <w:num w:numId="9">
    <w:abstractNumId w:val="2"/>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caro Leonardo Da Silva">
    <w15:presenceInfo w15:providerId="AD" w15:userId="S::icaro.leonardo.da.silva@ericsson.com::10895813-0888-4a79-b1cc-99f3f73da0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8193">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2CBD"/>
    <w:rsid w:val="0000311A"/>
    <w:rsid w:val="0000321E"/>
    <w:rsid w:val="0000344F"/>
    <w:rsid w:val="00003465"/>
    <w:rsid w:val="000037CA"/>
    <w:rsid w:val="00003BB7"/>
    <w:rsid w:val="00003CAD"/>
    <w:rsid w:val="000043BB"/>
    <w:rsid w:val="0000455C"/>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4CFD"/>
    <w:rsid w:val="00025215"/>
    <w:rsid w:val="00026DD2"/>
    <w:rsid w:val="00027118"/>
    <w:rsid w:val="000278D3"/>
    <w:rsid w:val="00027BEA"/>
    <w:rsid w:val="00027C6E"/>
    <w:rsid w:val="0003025E"/>
    <w:rsid w:val="00031612"/>
    <w:rsid w:val="00033D71"/>
    <w:rsid w:val="000343D3"/>
    <w:rsid w:val="0003547B"/>
    <w:rsid w:val="000362CF"/>
    <w:rsid w:val="00036973"/>
    <w:rsid w:val="000370B4"/>
    <w:rsid w:val="00037FCD"/>
    <w:rsid w:val="0004162A"/>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6DD3"/>
    <w:rsid w:val="00087173"/>
    <w:rsid w:val="0009198B"/>
    <w:rsid w:val="00091AE6"/>
    <w:rsid w:val="00092079"/>
    <w:rsid w:val="00092934"/>
    <w:rsid w:val="00092C02"/>
    <w:rsid w:val="00093382"/>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EBE"/>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57A5"/>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71C"/>
    <w:rsid w:val="000C4E17"/>
    <w:rsid w:val="000C6658"/>
    <w:rsid w:val="000C6C63"/>
    <w:rsid w:val="000D0D90"/>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E7C63"/>
    <w:rsid w:val="000F01B4"/>
    <w:rsid w:val="000F0838"/>
    <w:rsid w:val="000F2D1B"/>
    <w:rsid w:val="000F6096"/>
    <w:rsid w:val="000F6C44"/>
    <w:rsid w:val="000F6DC3"/>
    <w:rsid w:val="000F74A9"/>
    <w:rsid w:val="000F786E"/>
    <w:rsid w:val="000F7A07"/>
    <w:rsid w:val="000F7E19"/>
    <w:rsid w:val="00100A7C"/>
    <w:rsid w:val="00100F89"/>
    <w:rsid w:val="0010104F"/>
    <w:rsid w:val="0010163E"/>
    <w:rsid w:val="00101A44"/>
    <w:rsid w:val="00102E81"/>
    <w:rsid w:val="00103C22"/>
    <w:rsid w:val="00104ACF"/>
    <w:rsid w:val="00104B6A"/>
    <w:rsid w:val="00104C28"/>
    <w:rsid w:val="00105F16"/>
    <w:rsid w:val="001065E3"/>
    <w:rsid w:val="001067A9"/>
    <w:rsid w:val="001069AD"/>
    <w:rsid w:val="00106C7C"/>
    <w:rsid w:val="00106DE5"/>
    <w:rsid w:val="001079BE"/>
    <w:rsid w:val="00111073"/>
    <w:rsid w:val="0011185E"/>
    <w:rsid w:val="001119D7"/>
    <w:rsid w:val="00111A50"/>
    <w:rsid w:val="00111AA3"/>
    <w:rsid w:val="00111D20"/>
    <w:rsid w:val="00111DF2"/>
    <w:rsid w:val="00112002"/>
    <w:rsid w:val="00112084"/>
    <w:rsid w:val="0011254F"/>
    <w:rsid w:val="00112A7F"/>
    <w:rsid w:val="00113632"/>
    <w:rsid w:val="001137F0"/>
    <w:rsid w:val="00113C31"/>
    <w:rsid w:val="00114803"/>
    <w:rsid w:val="00116187"/>
    <w:rsid w:val="00116F90"/>
    <w:rsid w:val="00117093"/>
    <w:rsid w:val="0011797F"/>
    <w:rsid w:val="0012046F"/>
    <w:rsid w:val="001209D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07B"/>
    <w:rsid w:val="001348B1"/>
    <w:rsid w:val="001349EB"/>
    <w:rsid w:val="00135810"/>
    <w:rsid w:val="00135836"/>
    <w:rsid w:val="00135EC3"/>
    <w:rsid w:val="00136C0C"/>
    <w:rsid w:val="00137432"/>
    <w:rsid w:val="001405E9"/>
    <w:rsid w:val="001408C0"/>
    <w:rsid w:val="00140A45"/>
    <w:rsid w:val="00141033"/>
    <w:rsid w:val="001412DA"/>
    <w:rsid w:val="00141366"/>
    <w:rsid w:val="00141587"/>
    <w:rsid w:val="00141635"/>
    <w:rsid w:val="001417EC"/>
    <w:rsid w:val="001418FF"/>
    <w:rsid w:val="00142953"/>
    <w:rsid w:val="00142E5E"/>
    <w:rsid w:val="0014503C"/>
    <w:rsid w:val="001460AC"/>
    <w:rsid w:val="00147469"/>
    <w:rsid w:val="001478D4"/>
    <w:rsid w:val="00147E07"/>
    <w:rsid w:val="00150D9F"/>
    <w:rsid w:val="00150EAC"/>
    <w:rsid w:val="0015199E"/>
    <w:rsid w:val="00152162"/>
    <w:rsid w:val="00155461"/>
    <w:rsid w:val="001558FF"/>
    <w:rsid w:val="00155AB9"/>
    <w:rsid w:val="0015614F"/>
    <w:rsid w:val="00160274"/>
    <w:rsid w:val="00160860"/>
    <w:rsid w:val="001609FF"/>
    <w:rsid w:val="00160B7F"/>
    <w:rsid w:val="001612C4"/>
    <w:rsid w:val="0016327A"/>
    <w:rsid w:val="00163D65"/>
    <w:rsid w:val="0016426B"/>
    <w:rsid w:val="001645A9"/>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38DB"/>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0CB4"/>
    <w:rsid w:val="001A1061"/>
    <w:rsid w:val="001A12C2"/>
    <w:rsid w:val="001A1E03"/>
    <w:rsid w:val="001A241E"/>
    <w:rsid w:val="001A25E4"/>
    <w:rsid w:val="001A3300"/>
    <w:rsid w:val="001A3F52"/>
    <w:rsid w:val="001A5A6D"/>
    <w:rsid w:val="001A7583"/>
    <w:rsid w:val="001A7A9E"/>
    <w:rsid w:val="001A7BB7"/>
    <w:rsid w:val="001A7C80"/>
    <w:rsid w:val="001B03A6"/>
    <w:rsid w:val="001B042D"/>
    <w:rsid w:val="001B143C"/>
    <w:rsid w:val="001B19F6"/>
    <w:rsid w:val="001B241A"/>
    <w:rsid w:val="001B2B35"/>
    <w:rsid w:val="001B2C38"/>
    <w:rsid w:val="001B2F7D"/>
    <w:rsid w:val="001B3939"/>
    <w:rsid w:val="001B467E"/>
    <w:rsid w:val="001B4A6E"/>
    <w:rsid w:val="001B7CDF"/>
    <w:rsid w:val="001C06BF"/>
    <w:rsid w:val="001C08A0"/>
    <w:rsid w:val="001C0A2F"/>
    <w:rsid w:val="001C230D"/>
    <w:rsid w:val="001C3846"/>
    <w:rsid w:val="001C3FCD"/>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65F0"/>
    <w:rsid w:val="001F72F4"/>
    <w:rsid w:val="001F7552"/>
    <w:rsid w:val="001F7D9F"/>
    <w:rsid w:val="002002EF"/>
    <w:rsid w:val="002013B3"/>
    <w:rsid w:val="00202190"/>
    <w:rsid w:val="00202DDC"/>
    <w:rsid w:val="002065BE"/>
    <w:rsid w:val="002068E7"/>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D91"/>
    <w:rsid w:val="00223451"/>
    <w:rsid w:val="00223AA5"/>
    <w:rsid w:val="002255B8"/>
    <w:rsid w:val="00225E2B"/>
    <w:rsid w:val="00226C28"/>
    <w:rsid w:val="00226C55"/>
    <w:rsid w:val="002273C1"/>
    <w:rsid w:val="00230284"/>
    <w:rsid w:val="00230F9F"/>
    <w:rsid w:val="00231705"/>
    <w:rsid w:val="00232ADD"/>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4267"/>
    <w:rsid w:val="002443E9"/>
    <w:rsid w:val="00245BF5"/>
    <w:rsid w:val="00246201"/>
    <w:rsid w:val="00246FEA"/>
    <w:rsid w:val="00247306"/>
    <w:rsid w:val="0025000B"/>
    <w:rsid w:val="00250587"/>
    <w:rsid w:val="00252672"/>
    <w:rsid w:val="0025326E"/>
    <w:rsid w:val="0025402C"/>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3CA"/>
    <w:rsid w:val="00267A3C"/>
    <w:rsid w:val="00271FB7"/>
    <w:rsid w:val="002720A4"/>
    <w:rsid w:val="00272FEA"/>
    <w:rsid w:val="00273074"/>
    <w:rsid w:val="002733D0"/>
    <w:rsid w:val="0027366E"/>
    <w:rsid w:val="00273C32"/>
    <w:rsid w:val="00274E81"/>
    <w:rsid w:val="00280CEE"/>
    <w:rsid w:val="00280D82"/>
    <w:rsid w:val="00281BCA"/>
    <w:rsid w:val="00282A47"/>
    <w:rsid w:val="00283532"/>
    <w:rsid w:val="00283E2E"/>
    <w:rsid w:val="0028412B"/>
    <w:rsid w:val="00285AB9"/>
    <w:rsid w:val="0028641A"/>
    <w:rsid w:val="0028711E"/>
    <w:rsid w:val="002874F4"/>
    <w:rsid w:val="00287F5C"/>
    <w:rsid w:val="00290477"/>
    <w:rsid w:val="00290546"/>
    <w:rsid w:val="002906CF"/>
    <w:rsid w:val="002912B7"/>
    <w:rsid w:val="0029193B"/>
    <w:rsid w:val="0029198C"/>
    <w:rsid w:val="00291D50"/>
    <w:rsid w:val="0029222D"/>
    <w:rsid w:val="00292258"/>
    <w:rsid w:val="0029226F"/>
    <w:rsid w:val="00294F33"/>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A7882"/>
    <w:rsid w:val="002B0145"/>
    <w:rsid w:val="002B1B80"/>
    <w:rsid w:val="002B1CD8"/>
    <w:rsid w:val="002B1EE7"/>
    <w:rsid w:val="002B2BE1"/>
    <w:rsid w:val="002B2D71"/>
    <w:rsid w:val="002B36C6"/>
    <w:rsid w:val="002B370F"/>
    <w:rsid w:val="002B3911"/>
    <w:rsid w:val="002B3C27"/>
    <w:rsid w:val="002B3FF8"/>
    <w:rsid w:val="002B53E7"/>
    <w:rsid w:val="002B57D4"/>
    <w:rsid w:val="002B7789"/>
    <w:rsid w:val="002C0081"/>
    <w:rsid w:val="002C0B68"/>
    <w:rsid w:val="002C1EF6"/>
    <w:rsid w:val="002C276D"/>
    <w:rsid w:val="002C4082"/>
    <w:rsid w:val="002C45B4"/>
    <w:rsid w:val="002C6AEE"/>
    <w:rsid w:val="002C7AE7"/>
    <w:rsid w:val="002D0233"/>
    <w:rsid w:val="002D047E"/>
    <w:rsid w:val="002D0E48"/>
    <w:rsid w:val="002D2540"/>
    <w:rsid w:val="002D27E9"/>
    <w:rsid w:val="002D3566"/>
    <w:rsid w:val="002D5432"/>
    <w:rsid w:val="002D647E"/>
    <w:rsid w:val="002D685D"/>
    <w:rsid w:val="002D7017"/>
    <w:rsid w:val="002D718A"/>
    <w:rsid w:val="002E0414"/>
    <w:rsid w:val="002E1A67"/>
    <w:rsid w:val="002E1A79"/>
    <w:rsid w:val="002E1DEF"/>
    <w:rsid w:val="002E1E5B"/>
    <w:rsid w:val="002E23D7"/>
    <w:rsid w:val="002E23EB"/>
    <w:rsid w:val="002E25F5"/>
    <w:rsid w:val="002E3D8C"/>
    <w:rsid w:val="002E4760"/>
    <w:rsid w:val="002E56D5"/>
    <w:rsid w:val="002E5C30"/>
    <w:rsid w:val="002E7265"/>
    <w:rsid w:val="002F021F"/>
    <w:rsid w:val="002F0DF7"/>
    <w:rsid w:val="002F2287"/>
    <w:rsid w:val="002F2A0B"/>
    <w:rsid w:val="002F3144"/>
    <w:rsid w:val="002F3825"/>
    <w:rsid w:val="002F3BF2"/>
    <w:rsid w:val="002F3EAA"/>
    <w:rsid w:val="002F453A"/>
    <w:rsid w:val="002F4578"/>
    <w:rsid w:val="002F52A8"/>
    <w:rsid w:val="002F5536"/>
    <w:rsid w:val="002F703D"/>
    <w:rsid w:val="002F73E7"/>
    <w:rsid w:val="00300393"/>
    <w:rsid w:val="003017BF"/>
    <w:rsid w:val="00301F91"/>
    <w:rsid w:val="00302277"/>
    <w:rsid w:val="00303198"/>
    <w:rsid w:val="00303A35"/>
    <w:rsid w:val="00304322"/>
    <w:rsid w:val="00305268"/>
    <w:rsid w:val="00306D5D"/>
    <w:rsid w:val="00310765"/>
    <w:rsid w:val="00312713"/>
    <w:rsid w:val="00312E54"/>
    <w:rsid w:val="0031392A"/>
    <w:rsid w:val="00313B15"/>
    <w:rsid w:val="003142F8"/>
    <w:rsid w:val="00314A99"/>
    <w:rsid w:val="0031563D"/>
    <w:rsid w:val="003201B3"/>
    <w:rsid w:val="00321065"/>
    <w:rsid w:val="003214A0"/>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2C13"/>
    <w:rsid w:val="00342C94"/>
    <w:rsid w:val="00343187"/>
    <w:rsid w:val="0034374B"/>
    <w:rsid w:val="00344B0A"/>
    <w:rsid w:val="0034575F"/>
    <w:rsid w:val="00345A53"/>
    <w:rsid w:val="00345EB0"/>
    <w:rsid w:val="003463E4"/>
    <w:rsid w:val="00347A7C"/>
    <w:rsid w:val="0035088C"/>
    <w:rsid w:val="00350A4B"/>
    <w:rsid w:val="003515BD"/>
    <w:rsid w:val="0035286B"/>
    <w:rsid w:val="00352BFE"/>
    <w:rsid w:val="00353233"/>
    <w:rsid w:val="0035547C"/>
    <w:rsid w:val="00355E2A"/>
    <w:rsid w:val="00356577"/>
    <w:rsid w:val="0035671B"/>
    <w:rsid w:val="003578A3"/>
    <w:rsid w:val="00360492"/>
    <w:rsid w:val="00361D6B"/>
    <w:rsid w:val="00362012"/>
    <w:rsid w:val="0036204B"/>
    <w:rsid w:val="003624BA"/>
    <w:rsid w:val="0036357F"/>
    <w:rsid w:val="00364F8D"/>
    <w:rsid w:val="00365CA5"/>
    <w:rsid w:val="003700FB"/>
    <w:rsid w:val="00371A0E"/>
    <w:rsid w:val="003720FF"/>
    <w:rsid w:val="0037225A"/>
    <w:rsid w:val="003729CF"/>
    <w:rsid w:val="00372C5B"/>
    <w:rsid w:val="003730EF"/>
    <w:rsid w:val="00373461"/>
    <w:rsid w:val="003735C6"/>
    <w:rsid w:val="00374019"/>
    <w:rsid w:val="00374805"/>
    <w:rsid w:val="00374C48"/>
    <w:rsid w:val="0037552C"/>
    <w:rsid w:val="0037629E"/>
    <w:rsid w:val="00376B1F"/>
    <w:rsid w:val="00376DA1"/>
    <w:rsid w:val="00376F09"/>
    <w:rsid w:val="0037719E"/>
    <w:rsid w:val="003774DB"/>
    <w:rsid w:val="003810DE"/>
    <w:rsid w:val="00381B82"/>
    <w:rsid w:val="003833A8"/>
    <w:rsid w:val="00383B3E"/>
    <w:rsid w:val="00385713"/>
    <w:rsid w:val="003878C1"/>
    <w:rsid w:val="003918BC"/>
    <w:rsid w:val="00391AEA"/>
    <w:rsid w:val="00392346"/>
    <w:rsid w:val="00393247"/>
    <w:rsid w:val="00394103"/>
    <w:rsid w:val="00394CBE"/>
    <w:rsid w:val="00395015"/>
    <w:rsid w:val="003A08C5"/>
    <w:rsid w:val="003A0DA3"/>
    <w:rsid w:val="003A21ED"/>
    <w:rsid w:val="003A3B0D"/>
    <w:rsid w:val="003A3D43"/>
    <w:rsid w:val="003A42C0"/>
    <w:rsid w:val="003A5A98"/>
    <w:rsid w:val="003A5C51"/>
    <w:rsid w:val="003A5F89"/>
    <w:rsid w:val="003A7454"/>
    <w:rsid w:val="003A7705"/>
    <w:rsid w:val="003A770F"/>
    <w:rsid w:val="003B0AC7"/>
    <w:rsid w:val="003B14C2"/>
    <w:rsid w:val="003B1B5C"/>
    <w:rsid w:val="003B29D1"/>
    <w:rsid w:val="003B40B4"/>
    <w:rsid w:val="003B5056"/>
    <w:rsid w:val="003B6258"/>
    <w:rsid w:val="003B7621"/>
    <w:rsid w:val="003B7B3A"/>
    <w:rsid w:val="003C0608"/>
    <w:rsid w:val="003C0D13"/>
    <w:rsid w:val="003C140C"/>
    <w:rsid w:val="003C140D"/>
    <w:rsid w:val="003C1556"/>
    <w:rsid w:val="003C1C5D"/>
    <w:rsid w:val="003C2859"/>
    <w:rsid w:val="003C3BC6"/>
    <w:rsid w:val="003C4A01"/>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71A4"/>
    <w:rsid w:val="003E71D1"/>
    <w:rsid w:val="003E725D"/>
    <w:rsid w:val="003E7397"/>
    <w:rsid w:val="003E73A2"/>
    <w:rsid w:val="003E78C0"/>
    <w:rsid w:val="003E79C6"/>
    <w:rsid w:val="003F1487"/>
    <w:rsid w:val="003F1522"/>
    <w:rsid w:val="003F191A"/>
    <w:rsid w:val="003F2284"/>
    <w:rsid w:val="003F30D6"/>
    <w:rsid w:val="003F51AC"/>
    <w:rsid w:val="003F5A32"/>
    <w:rsid w:val="003F697E"/>
    <w:rsid w:val="003F6D59"/>
    <w:rsid w:val="003F754F"/>
    <w:rsid w:val="003F7F9E"/>
    <w:rsid w:val="004000DE"/>
    <w:rsid w:val="00400B70"/>
    <w:rsid w:val="0040175F"/>
    <w:rsid w:val="004018F8"/>
    <w:rsid w:val="004029F5"/>
    <w:rsid w:val="00403187"/>
    <w:rsid w:val="004033B5"/>
    <w:rsid w:val="00403769"/>
    <w:rsid w:val="00403CF1"/>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B6F"/>
    <w:rsid w:val="00426C2E"/>
    <w:rsid w:val="0043045A"/>
    <w:rsid w:val="004315DC"/>
    <w:rsid w:val="00431CCE"/>
    <w:rsid w:val="00432CCD"/>
    <w:rsid w:val="00432CE1"/>
    <w:rsid w:val="00433650"/>
    <w:rsid w:val="00434534"/>
    <w:rsid w:val="00434E88"/>
    <w:rsid w:val="0043515D"/>
    <w:rsid w:val="004361E6"/>
    <w:rsid w:val="0043646B"/>
    <w:rsid w:val="0043788C"/>
    <w:rsid w:val="0044062C"/>
    <w:rsid w:val="00440976"/>
    <w:rsid w:val="00440B9A"/>
    <w:rsid w:val="00441325"/>
    <w:rsid w:val="004416EB"/>
    <w:rsid w:val="00441BCB"/>
    <w:rsid w:val="00443C0E"/>
    <w:rsid w:val="00443C35"/>
    <w:rsid w:val="00444434"/>
    <w:rsid w:val="00445733"/>
    <w:rsid w:val="00445F25"/>
    <w:rsid w:val="00445FD8"/>
    <w:rsid w:val="00446921"/>
    <w:rsid w:val="00446BDF"/>
    <w:rsid w:val="00447C05"/>
    <w:rsid w:val="00450FA7"/>
    <w:rsid w:val="00451134"/>
    <w:rsid w:val="0045121F"/>
    <w:rsid w:val="00451489"/>
    <w:rsid w:val="00451A3A"/>
    <w:rsid w:val="00452AFC"/>
    <w:rsid w:val="00454461"/>
    <w:rsid w:val="00455C91"/>
    <w:rsid w:val="00455FAA"/>
    <w:rsid w:val="004573BB"/>
    <w:rsid w:val="00460946"/>
    <w:rsid w:val="004613B5"/>
    <w:rsid w:val="0046209C"/>
    <w:rsid w:val="00462AE3"/>
    <w:rsid w:val="00462E26"/>
    <w:rsid w:val="004649EC"/>
    <w:rsid w:val="004661AB"/>
    <w:rsid w:val="00467DCD"/>
    <w:rsid w:val="00470011"/>
    <w:rsid w:val="0047097D"/>
    <w:rsid w:val="00470FE6"/>
    <w:rsid w:val="00471BBC"/>
    <w:rsid w:val="00471C34"/>
    <w:rsid w:val="00473C8B"/>
    <w:rsid w:val="00474924"/>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93C"/>
    <w:rsid w:val="004A0AD8"/>
    <w:rsid w:val="004A0F9F"/>
    <w:rsid w:val="004A2378"/>
    <w:rsid w:val="004A4331"/>
    <w:rsid w:val="004A5FD9"/>
    <w:rsid w:val="004A7071"/>
    <w:rsid w:val="004B0216"/>
    <w:rsid w:val="004B10DE"/>
    <w:rsid w:val="004B1F8B"/>
    <w:rsid w:val="004B20F3"/>
    <w:rsid w:val="004B23B2"/>
    <w:rsid w:val="004B4298"/>
    <w:rsid w:val="004B4C52"/>
    <w:rsid w:val="004B4D17"/>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40E98"/>
    <w:rsid w:val="00541292"/>
    <w:rsid w:val="00541DFC"/>
    <w:rsid w:val="00542253"/>
    <w:rsid w:val="00542513"/>
    <w:rsid w:val="005433FA"/>
    <w:rsid w:val="00544566"/>
    <w:rsid w:val="00545B4A"/>
    <w:rsid w:val="00545B6C"/>
    <w:rsid w:val="00545F90"/>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36F9"/>
    <w:rsid w:val="005652F6"/>
    <w:rsid w:val="00565C97"/>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7108"/>
    <w:rsid w:val="00577A58"/>
    <w:rsid w:val="00582AC7"/>
    <w:rsid w:val="00583C42"/>
    <w:rsid w:val="00583EC3"/>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96171"/>
    <w:rsid w:val="00596CAE"/>
    <w:rsid w:val="005A0D05"/>
    <w:rsid w:val="005A10D4"/>
    <w:rsid w:val="005A2C9D"/>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4B64"/>
    <w:rsid w:val="005B4DA0"/>
    <w:rsid w:val="005B6FC6"/>
    <w:rsid w:val="005B7D46"/>
    <w:rsid w:val="005B7E9E"/>
    <w:rsid w:val="005C16E7"/>
    <w:rsid w:val="005C2095"/>
    <w:rsid w:val="005C2CE4"/>
    <w:rsid w:val="005C2DC8"/>
    <w:rsid w:val="005C3883"/>
    <w:rsid w:val="005C4020"/>
    <w:rsid w:val="005C4135"/>
    <w:rsid w:val="005C4644"/>
    <w:rsid w:val="005C47E0"/>
    <w:rsid w:val="005C50F8"/>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06"/>
    <w:rsid w:val="005D4535"/>
    <w:rsid w:val="005D4EEC"/>
    <w:rsid w:val="005D6817"/>
    <w:rsid w:val="005D6EA6"/>
    <w:rsid w:val="005D7A3B"/>
    <w:rsid w:val="005E0137"/>
    <w:rsid w:val="005E02ED"/>
    <w:rsid w:val="005E1198"/>
    <w:rsid w:val="005E1542"/>
    <w:rsid w:val="005E1662"/>
    <w:rsid w:val="005E1856"/>
    <w:rsid w:val="005E1A4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3EF9"/>
    <w:rsid w:val="005F606C"/>
    <w:rsid w:val="005F6219"/>
    <w:rsid w:val="005F7274"/>
    <w:rsid w:val="005F7968"/>
    <w:rsid w:val="0060214E"/>
    <w:rsid w:val="00602297"/>
    <w:rsid w:val="0060299E"/>
    <w:rsid w:val="00602B94"/>
    <w:rsid w:val="00602F9F"/>
    <w:rsid w:val="00603007"/>
    <w:rsid w:val="00603CCA"/>
    <w:rsid w:val="0060441D"/>
    <w:rsid w:val="00604D13"/>
    <w:rsid w:val="00606DFB"/>
    <w:rsid w:val="00607E8B"/>
    <w:rsid w:val="00610534"/>
    <w:rsid w:val="00610E92"/>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17FD"/>
    <w:rsid w:val="00632508"/>
    <w:rsid w:val="006326B2"/>
    <w:rsid w:val="00633191"/>
    <w:rsid w:val="006333CC"/>
    <w:rsid w:val="00633586"/>
    <w:rsid w:val="006339DA"/>
    <w:rsid w:val="00633A1D"/>
    <w:rsid w:val="00633E49"/>
    <w:rsid w:val="00634217"/>
    <w:rsid w:val="006342AB"/>
    <w:rsid w:val="00634590"/>
    <w:rsid w:val="00634B5D"/>
    <w:rsid w:val="00634BF3"/>
    <w:rsid w:val="00636C50"/>
    <w:rsid w:val="0063738A"/>
    <w:rsid w:val="00637BBD"/>
    <w:rsid w:val="00640B9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8A3"/>
    <w:rsid w:val="00660F3F"/>
    <w:rsid w:val="0066119A"/>
    <w:rsid w:val="00661EA1"/>
    <w:rsid w:val="00662100"/>
    <w:rsid w:val="0066224B"/>
    <w:rsid w:val="006633B8"/>
    <w:rsid w:val="00663D90"/>
    <w:rsid w:val="00664529"/>
    <w:rsid w:val="00665F5A"/>
    <w:rsid w:val="00666617"/>
    <w:rsid w:val="00666A23"/>
    <w:rsid w:val="00666EB6"/>
    <w:rsid w:val="00667664"/>
    <w:rsid w:val="006677BB"/>
    <w:rsid w:val="006707D3"/>
    <w:rsid w:val="00671B09"/>
    <w:rsid w:val="006731F3"/>
    <w:rsid w:val="006737C9"/>
    <w:rsid w:val="00673B0E"/>
    <w:rsid w:val="00673F23"/>
    <w:rsid w:val="00674AFC"/>
    <w:rsid w:val="00674B20"/>
    <w:rsid w:val="00674BF4"/>
    <w:rsid w:val="00675BB3"/>
    <w:rsid w:val="006763E9"/>
    <w:rsid w:val="00682662"/>
    <w:rsid w:val="00683F3A"/>
    <w:rsid w:val="006849A4"/>
    <w:rsid w:val="00685EC0"/>
    <w:rsid w:val="00687C03"/>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C0348"/>
    <w:rsid w:val="006C0BD1"/>
    <w:rsid w:val="006C22B0"/>
    <w:rsid w:val="006C3F8B"/>
    <w:rsid w:val="006C43D9"/>
    <w:rsid w:val="006C54DD"/>
    <w:rsid w:val="006C5D32"/>
    <w:rsid w:val="006C5E02"/>
    <w:rsid w:val="006C6230"/>
    <w:rsid w:val="006C6376"/>
    <w:rsid w:val="006C7B62"/>
    <w:rsid w:val="006C7C34"/>
    <w:rsid w:val="006D0AC7"/>
    <w:rsid w:val="006D116C"/>
    <w:rsid w:val="006D21AC"/>
    <w:rsid w:val="006D4BA2"/>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584"/>
    <w:rsid w:val="006F0B79"/>
    <w:rsid w:val="006F2478"/>
    <w:rsid w:val="006F24FB"/>
    <w:rsid w:val="006F2DD0"/>
    <w:rsid w:val="006F2E91"/>
    <w:rsid w:val="006F309C"/>
    <w:rsid w:val="006F30A0"/>
    <w:rsid w:val="006F490F"/>
    <w:rsid w:val="006F4D80"/>
    <w:rsid w:val="006F55CA"/>
    <w:rsid w:val="006F7C08"/>
    <w:rsid w:val="00700F69"/>
    <w:rsid w:val="00701ACB"/>
    <w:rsid w:val="0070222B"/>
    <w:rsid w:val="00702CB6"/>
    <w:rsid w:val="00703FC0"/>
    <w:rsid w:val="0070422F"/>
    <w:rsid w:val="00704408"/>
    <w:rsid w:val="00704501"/>
    <w:rsid w:val="00705DB9"/>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3B9"/>
    <w:rsid w:val="00725A44"/>
    <w:rsid w:val="007269ED"/>
    <w:rsid w:val="00727108"/>
    <w:rsid w:val="00727472"/>
    <w:rsid w:val="007301F6"/>
    <w:rsid w:val="00730790"/>
    <w:rsid w:val="0073143B"/>
    <w:rsid w:val="0073262D"/>
    <w:rsid w:val="0073304A"/>
    <w:rsid w:val="007351E9"/>
    <w:rsid w:val="00736123"/>
    <w:rsid w:val="0073772C"/>
    <w:rsid w:val="00740114"/>
    <w:rsid w:val="007403CC"/>
    <w:rsid w:val="007408D3"/>
    <w:rsid w:val="0074137F"/>
    <w:rsid w:val="007417B1"/>
    <w:rsid w:val="00741A15"/>
    <w:rsid w:val="007427CA"/>
    <w:rsid w:val="00742DB2"/>
    <w:rsid w:val="007432DF"/>
    <w:rsid w:val="00743D66"/>
    <w:rsid w:val="00743DDA"/>
    <w:rsid w:val="00744720"/>
    <w:rsid w:val="00745298"/>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3A6D"/>
    <w:rsid w:val="00785116"/>
    <w:rsid w:val="007852D5"/>
    <w:rsid w:val="007865B9"/>
    <w:rsid w:val="00786709"/>
    <w:rsid w:val="00786CC3"/>
    <w:rsid w:val="00787E14"/>
    <w:rsid w:val="00790AFF"/>
    <w:rsid w:val="00793380"/>
    <w:rsid w:val="007936B7"/>
    <w:rsid w:val="00795B19"/>
    <w:rsid w:val="0079759A"/>
    <w:rsid w:val="00797CEE"/>
    <w:rsid w:val="00797FDB"/>
    <w:rsid w:val="007A02C1"/>
    <w:rsid w:val="007A0D48"/>
    <w:rsid w:val="007A0DDC"/>
    <w:rsid w:val="007A3278"/>
    <w:rsid w:val="007A3924"/>
    <w:rsid w:val="007A40B8"/>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0C6"/>
    <w:rsid w:val="007B4CE9"/>
    <w:rsid w:val="007B4DAD"/>
    <w:rsid w:val="007B526D"/>
    <w:rsid w:val="007B5725"/>
    <w:rsid w:val="007B5A7C"/>
    <w:rsid w:val="007B6F74"/>
    <w:rsid w:val="007B73C7"/>
    <w:rsid w:val="007B76BE"/>
    <w:rsid w:val="007C0B18"/>
    <w:rsid w:val="007C0F48"/>
    <w:rsid w:val="007C10AB"/>
    <w:rsid w:val="007C2AC0"/>
    <w:rsid w:val="007C2EF2"/>
    <w:rsid w:val="007C2FD0"/>
    <w:rsid w:val="007C3BC8"/>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7CA"/>
    <w:rsid w:val="007D39C2"/>
    <w:rsid w:val="007D3EC3"/>
    <w:rsid w:val="007D5670"/>
    <w:rsid w:val="007D6344"/>
    <w:rsid w:val="007D6566"/>
    <w:rsid w:val="007D6B24"/>
    <w:rsid w:val="007D6F07"/>
    <w:rsid w:val="007D7007"/>
    <w:rsid w:val="007E0620"/>
    <w:rsid w:val="007E0821"/>
    <w:rsid w:val="007E21FB"/>
    <w:rsid w:val="007E264A"/>
    <w:rsid w:val="007E2E1A"/>
    <w:rsid w:val="007E40BD"/>
    <w:rsid w:val="007E40F1"/>
    <w:rsid w:val="007E4883"/>
    <w:rsid w:val="007E49DF"/>
    <w:rsid w:val="007E5811"/>
    <w:rsid w:val="007E5891"/>
    <w:rsid w:val="007E58CB"/>
    <w:rsid w:val="007E7A42"/>
    <w:rsid w:val="007F20CE"/>
    <w:rsid w:val="007F3830"/>
    <w:rsid w:val="007F3AA8"/>
    <w:rsid w:val="007F4DC3"/>
    <w:rsid w:val="007F54B8"/>
    <w:rsid w:val="007F5905"/>
    <w:rsid w:val="007F5F61"/>
    <w:rsid w:val="007F6089"/>
    <w:rsid w:val="007F66A8"/>
    <w:rsid w:val="007F72E1"/>
    <w:rsid w:val="0080148C"/>
    <w:rsid w:val="008016A0"/>
    <w:rsid w:val="00801C07"/>
    <w:rsid w:val="008040DA"/>
    <w:rsid w:val="0080492D"/>
    <w:rsid w:val="0080538B"/>
    <w:rsid w:val="008054AB"/>
    <w:rsid w:val="00805A73"/>
    <w:rsid w:val="00805A8C"/>
    <w:rsid w:val="00805BED"/>
    <w:rsid w:val="00806338"/>
    <w:rsid w:val="008072E9"/>
    <w:rsid w:val="00807F97"/>
    <w:rsid w:val="0081079F"/>
    <w:rsid w:val="00810835"/>
    <w:rsid w:val="00810B79"/>
    <w:rsid w:val="008111E3"/>
    <w:rsid w:val="00811F16"/>
    <w:rsid w:val="00813481"/>
    <w:rsid w:val="008147E3"/>
    <w:rsid w:val="008158A9"/>
    <w:rsid w:val="0081595E"/>
    <w:rsid w:val="008165F9"/>
    <w:rsid w:val="00817DB1"/>
    <w:rsid w:val="00817FB2"/>
    <w:rsid w:val="00820E00"/>
    <w:rsid w:val="008219F4"/>
    <w:rsid w:val="008229BA"/>
    <w:rsid w:val="00824C3B"/>
    <w:rsid w:val="00824E74"/>
    <w:rsid w:val="00825DCB"/>
    <w:rsid w:val="00826E4A"/>
    <w:rsid w:val="0082748B"/>
    <w:rsid w:val="00827624"/>
    <w:rsid w:val="00830043"/>
    <w:rsid w:val="008303FE"/>
    <w:rsid w:val="008308FA"/>
    <w:rsid w:val="0083200A"/>
    <w:rsid w:val="00832A95"/>
    <w:rsid w:val="0083483A"/>
    <w:rsid w:val="00834DE3"/>
    <w:rsid w:val="00836E05"/>
    <w:rsid w:val="008379A8"/>
    <w:rsid w:val="00837FF2"/>
    <w:rsid w:val="00840FE0"/>
    <w:rsid w:val="008410AC"/>
    <w:rsid w:val="00842FC0"/>
    <w:rsid w:val="00843B99"/>
    <w:rsid w:val="00843DC2"/>
    <w:rsid w:val="008440E1"/>
    <w:rsid w:val="00845C1D"/>
    <w:rsid w:val="00846800"/>
    <w:rsid w:val="008468B8"/>
    <w:rsid w:val="00846C77"/>
    <w:rsid w:val="00847D2F"/>
    <w:rsid w:val="00851689"/>
    <w:rsid w:val="00852D44"/>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B42"/>
    <w:rsid w:val="00870F99"/>
    <w:rsid w:val="00871E92"/>
    <w:rsid w:val="00873CCF"/>
    <w:rsid w:val="00874743"/>
    <w:rsid w:val="0087499A"/>
    <w:rsid w:val="00874AE9"/>
    <w:rsid w:val="00874E00"/>
    <w:rsid w:val="008751B4"/>
    <w:rsid w:val="00876ABB"/>
    <w:rsid w:val="00877981"/>
    <w:rsid w:val="00877E78"/>
    <w:rsid w:val="008815FD"/>
    <w:rsid w:val="0088218C"/>
    <w:rsid w:val="00882BCB"/>
    <w:rsid w:val="00882C7D"/>
    <w:rsid w:val="00882DC4"/>
    <w:rsid w:val="00883BE6"/>
    <w:rsid w:val="00884122"/>
    <w:rsid w:val="00885793"/>
    <w:rsid w:val="00886A65"/>
    <w:rsid w:val="008873D9"/>
    <w:rsid w:val="008874CE"/>
    <w:rsid w:val="00887CFE"/>
    <w:rsid w:val="008902E2"/>
    <w:rsid w:val="00890696"/>
    <w:rsid w:val="00890D78"/>
    <w:rsid w:val="00891F58"/>
    <w:rsid w:val="00892BE1"/>
    <w:rsid w:val="00892FED"/>
    <w:rsid w:val="00893015"/>
    <w:rsid w:val="0089369E"/>
    <w:rsid w:val="0089383E"/>
    <w:rsid w:val="00894073"/>
    <w:rsid w:val="00895B54"/>
    <w:rsid w:val="0089695F"/>
    <w:rsid w:val="00896E9D"/>
    <w:rsid w:val="00897841"/>
    <w:rsid w:val="008A0B75"/>
    <w:rsid w:val="008A1CC3"/>
    <w:rsid w:val="008A231F"/>
    <w:rsid w:val="008A3AE5"/>
    <w:rsid w:val="008A42EF"/>
    <w:rsid w:val="008A4FC9"/>
    <w:rsid w:val="008A546C"/>
    <w:rsid w:val="008A5D24"/>
    <w:rsid w:val="008A5E44"/>
    <w:rsid w:val="008A6263"/>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6C4C"/>
    <w:rsid w:val="008C73BF"/>
    <w:rsid w:val="008C7C5A"/>
    <w:rsid w:val="008D02DA"/>
    <w:rsid w:val="008D06B6"/>
    <w:rsid w:val="008D0ECB"/>
    <w:rsid w:val="008D1C2A"/>
    <w:rsid w:val="008D26DC"/>
    <w:rsid w:val="008D29D3"/>
    <w:rsid w:val="008D2A3E"/>
    <w:rsid w:val="008D2FA5"/>
    <w:rsid w:val="008D3AD0"/>
    <w:rsid w:val="008D4BD9"/>
    <w:rsid w:val="008D511C"/>
    <w:rsid w:val="008D5158"/>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32"/>
    <w:rsid w:val="008E609D"/>
    <w:rsid w:val="008E6A15"/>
    <w:rsid w:val="008E6B14"/>
    <w:rsid w:val="008E78DC"/>
    <w:rsid w:val="008E7977"/>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50ED"/>
    <w:rsid w:val="0091202C"/>
    <w:rsid w:val="009131AA"/>
    <w:rsid w:val="009131AE"/>
    <w:rsid w:val="009136CB"/>
    <w:rsid w:val="00913C74"/>
    <w:rsid w:val="00914326"/>
    <w:rsid w:val="00914400"/>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615F"/>
    <w:rsid w:val="0095795E"/>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16EC"/>
    <w:rsid w:val="00982392"/>
    <w:rsid w:val="0098276C"/>
    <w:rsid w:val="00982D5B"/>
    <w:rsid w:val="009831C3"/>
    <w:rsid w:val="00983CA1"/>
    <w:rsid w:val="00983DC9"/>
    <w:rsid w:val="00983DCA"/>
    <w:rsid w:val="00984044"/>
    <w:rsid w:val="00984808"/>
    <w:rsid w:val="00985517"/>
    <w:rsid w:val="00985612"/>
    <w:rsid w:val="00985850"/>
    <w:rsid w:val="0098590F"/>
    <w:rsid w:val="009864CF"/>
    <w:rsid w:val="009865DF"/>
    <w:rsid w:val="00986AB7"/>
    <w:rsid w:val="00987BE5"/>
    <w:rsid w:val="0099004F"/>
    <w:rsid w:val="00990A37"/>
    <w:rsid w:val="00991197"/>
    <w:rsid w:val="00991587"/>
    <w:rsid w:val="00991D7B"/>
    <w:rsid w:val="00993A16"/>
    <w:rsid w:val="00993BF1"/>
    <w:rsid w:val="0099411C"/>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D0F"/>
    <w:rsid w:val="009B1511"/>
    <w:rsid w:val="009B1A1F"/>
    <w:rsid w:val="009B309F"/>
    <w:rsid w:val="009B4B0D"/>
    <w:rsid w:val="009B54B7"/>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5C"/>
    <w:rsid w:val="009F126B"/>
    <w:rsid w:val="009F139E"/>
    <w:rsid w:val="009F14CE"/>
    <w:rsid w:val="009F1A14"/>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4DB9"/>
    <w:rsid w:val="00A05176"/>
    <w:rsid w:val="00A054FC"/>
    <w:rsid w:val="00A0750D"/>
    <w:rsid w:val="00A07A5F"/>
    <w:rsid w:val="00A1044C"/>
    <w:rsid w:val="00A1076B"/>
    <w:rsid w:val="00A10B08"/>
    <w:rsid w:val="00A10DB9"/>
    <w:rsid w:val="00A11091"/>
    <w:rsid w:val="00A11F90"/>
    <w:rsid w:val="00A128F5"/>
    <w:rsid w:val="00A13C9F"/>
    <w:rsid w:val="00A15980"/>
    <w:rsid w:val="00A15B02"/>
    <w:rsid w:val="00A15FFB"/>
    <w:rsid w:val="00A1684A"/>
    <w:rsid w:val="00A172A4"/>
    <w:rsid w:val="00A172D8"/>
    <w:rsid w:val="00A2093D"/>
    <w:rsid w:val="00A20E3A"/>
    <w:rsid w:val="00A22EF1"/>
    <w:rsid w:val="00A22F89"/>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2FE7"/>
    <w:rsid w:val="00A34EC9"/>
    <w:rsid w:val="00A34EF8"/>
    <w:rsid w:val="00A352A5"/>
    <w:rsid w:val="00A368C3"/>
    <w:rsid w:val="00A369D3"/>
    <w:rsid w:val="00A3705E"/>
    <w:rsid w:val="00A37320"/>
    <w:rsid w:val="00A37342"/>
    <w:rsid w:val="00A37D03"/>
    <w:rsid w:val="00A4086A"/>
    <w:rsid w:val="00A41035"/>
    <w:rsid w:val="00A41163"/>
    <w:rsid w:val="00A415F5"/>
    <w:rsid w:val="00A42048"/>
    <w:rsid w:val="00A42B69"/>
    <w:rsid w:val="00A42C32"/>
    <w:rsid w:val="00A43D20"/>
    <w:rsid w:val="00A44966"/>
    <w:rsid w:val="00A452C0"/>
    <w:rsid w:val="00A46FE8"/>
    <w:rsid w:val="00A50249"/>
    <w:rsid w:val="00A51688"/>
    <w:rsid w:val="00A51B8D"/>
    <w:rsid w:val="00A51D34"/>
    <w:rsid w:val="00A51ED1"/>
    <w:rsid w:val="00A53090"/>
    <w:rsid w:val="00A54A0E"/>
    <w:rsid w:val="00A54D64"/>
    <w:rsid w:val="00A557CB"/>
    <w:rsid w:val="00A557D1"/>
    <w:rsid w:val="00A55E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6DE5"/>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81D"/>
    <w:rsid w:val="00A97DBE"/>
    <w:rsid w:val="00A97F45"/>
    <w:rsid w:val="00AA36EE"/>
    <w:rsid w:val="00AA4083"/>
    <w:rsid w:val="00AA4800"/>
    <w:rsid w:val="00AA4961"/>
    <w:rsid w:val="00AA4A59"/>
    <w:rsid w:val="00AA5D8E"/>
    <w:rsid w:val="00AA5EBA"/>
    <w:rsid w:val="00AA601F"/>
    <w:rsid w:val="00AA61B3"/>
    <w:rsid w:val="00AA71E3"/>
    <w:rsid w:val="00AA7495"/>
    <w:rsid w:val="00AB036E"/>
    <w:rsid w:val="00AB0B3E"/>
    <w:rsid w:val="00AB1B28"/>
    <w:rsid w:val="00AB25C6"/>
    <w:rsid w:val="00AB28F8"/>
    <w:rsid w:val="00AB346C"/>
    <w:rsid w:val="00AB35DF"/>
    <w:rsid w:val="00AB5F1A"/>
    <w:rsid w:val="00AB6F51"/>
    <w:rsid w:val="00AB701F"/>
    <w:rsid w:val="00AB7D49"/>
    <w:rsid w:val="00AC0AA8"/>
    <w:rsid w:val="00AC3419"/>
    <w:rsid w:val="00AC436D"/>
    <w:rsid w:val="00AC453B"/>
    <w:rsid w:val="00AC599B"/>
    <w:rsid w:val="00AC6102"/>
    <w:rsid w:val="00AC62DE"/>
    <w:rsid w:val="00AC644A"/>
    <w:rsid w:val="00AC67AB"/>
    <w:rsid w:val="00AC79B6"/>
    <w:rsid w:val="00AC7CF7"/>
    <w:rsid w:val="00AD044F"/>
    <w:rsid w:val="00AD0B2B"/>
    <w:rsid w:val="00AD1ABD"/>
    <w:rsid w:val="00AD4220"/>
    <w:rsid w:val="00AD4CED"/>
    <w:rsid w:val="00AD4FA5"/>
    <w:rsid w:val="00AD5583"/>
    <w:rsid w:val="00AD55FE"/>
    <w:rsid w:val="00AD68B9"/>
    <w:rsid w:val="00AD7059"/>
    <w:rsid w:val="00AD7D54"/>
    <w:rsid w:val="00AE052B"/>
    <w:rsid w:val="00AE06D9"/>
    <w:rsid w:val="00AE21F6"/>
    <w:rsid w:val="00AE3C77"/>
    <w:rsid w:val="00AE3DF0"/>
    <w:rsid w:val="00AE55BF"/>
    <w:rsid w:val="00AE57F7"/>
    <w:rsid w:val="00AE6C7E"/>
    <w:rsid w:val="00AE7DD0"/>
    <w:rsid w:val="00AE7E89"/>
    <w:rsid w:val="00AF0031"/>
    <w:rsid w:val="00AF011E"/>
    <w:rsid w:val="00AF03CE"/>
    <w:rsid w:val="00AF0A9D"/>
    <w:rsid w:val="00AF188F"/>
    <w:rsid w:val="00AF3703"/>
    <w:rsid w:val="00AF5A2F"/>
    <w:rsid w:val="00AF5EB7"/>
    <w:rsid w:val="00AF6208"/>
    <w:rsid w:val="00AF62A2"/>
    <w:rsid w:val="00AF6E31"/>
    <w:rsid w:val="00B00198"/>
    <w:rsid w:val="00B00B08"/>
    <w:rsid w:val="00B0162D"/>
    <w:rsid w:val="00B01B12"/>
    <w:rsid w:val="00B01E6E"/>
    <w:rsid w:val="00B02310"/>
    <w:rsid w:val="00B03B27"/>
    <w:rsid w:val="00B04F39"/>
    <w:rsid w:val="00B05460"/>
    <w:rsid w:val="00B05CF7"/>
    <w:rsid w:val="00B06EC1"/>
    <w:rsid w:val="00B07516"/>
    <w:rsid w:val="00B111D8"/>
    <w:rsid w:val="00B1254A"/>
    <w:rsid w:val="00B1342F"/>
    <w:rsid w:val="00B13B51"/>
    <w:rsid w:val="00B15300"/>
    <w:rsid w:val="00B15B3B"/>
    <w:rsid w:val="00B15FE8"/>
    <w:rsid w:val="00B175B6"/>
    <w:rsid w:val="00B20B60"/>
    <w:rsid w:val="00B20B97"/>
    <w:rsid w:val="00B20B9A"/>
    <w:rsid w:val="00B219CE"/>
    <w:rsid w:val="00B2226C"/>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5D8"/>
    <w:rsid w:val="00B349CD"/>
    <w:rsid w:val="00B353AD"/>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B3A"/>
    <w:rsid w:val="00B60094"/>
    <w:rsid w:val="00B6314F"/>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5CCD"/>
    <w:rsid w:val="00B7639E"/>
    <w:rsid w:val="00B76855"/>
    <w:rsid w:val="00B77417"/>
    <w:rsid w:val="00B808BA"/>
    <w:rsid w:val="00B822BC"/>
    <w:rsid w:val="00B8261F"/>
    <w:rsid w:val="00B84201"/>
    <w:rsid w:val="00B843DF"/>
    <w:rsid w:val="00B861E2"/>
    <w:rsid w:val="00B86317"/>
    <w:rsid w:val="00B86522"/>
    <w:rsid w:val="00B8653E"/>
    <w:rsid w:val="00B9050B"/>
    <w:rsid w:val="00B90BC5"/>
    <w:rsid w:val="00B921A3"/>
    <w:rsid w:val="00B9221F"/>
    <w:rsid w:val="00B92FD5"/>
    <w:rsid w:val="00B94181"/>
    <w:rsid w:val="00B94AB5"/>
    <w:rsid w:val="00B95270"/>
    <w:rsid w:val="00B95AFF"/>
    <w:rsid w:val="00B95CD3"/>
    <w:rsid w:val="00B96043"/>
    <w:rsid w:val="00B968DE"/>
    <w:rsid w:val="00B975C7"/>
    <w:rsid w:val="00BA135A"/>
    <w:rsid w:val="00BA1E62"/>
    <w:rsid w:val="00BA39F1"/>
    <w:rsid w:val="00BA47E8"/>
    <w:rsid w:val="00BA4A4A"/>
    <w:rsid w:val="00BA62F3"/>
    <w:rsid w:val="00BA633E"/>
    <w:rsid w:val="00BA6521"/>
    <w:rsid w:val="00BA6BF7"/>
    <w:rsid w:val="00BA73BC"/>
    <w:rsid w:val="00BB0662"/>
    <w:rsid w:val="00BB219D"/>
    <w:rsid w:val="00BB2EF9"/>
    <w:rsid w:val="00BB33CB"/>
    <w:rsid w:val="00BB382E"/>
    <w:rsid w:val="00BB39E9"/>
    <w:rsid w:val="00BB3AFD"/>
    <w:rsid w:val="00BB4BF8"/>
    <w:rsid w:val="00BB5066"/>
    <w:rsid w:val="00BB740D"/>
    <w:rsid w:val="00BB7767"/>
    <w:rsid w:val="00BC02B0"/>
    <w:rsid w:val="00BC036C"/>
    <w:rsid w:val="00BC068F"/>
    <w:rsid w:val="00BC1145"/>
    <w:rsid w:val="00BC1E92"/>
    <w:rsid w:val="00BC263B"/>
    <w:rsid w:val="00BC2FBE"/>
    <w:rsid w:val="00BC33FF"/>
    <w:rsid w:val="00BC46E1"/>
    <w:rsid w:val="00BC49C6"/>
    <w:rsid w:val="00BC51E7"/>
    <w:rsid w:val="00BC5E0D"/>
    <w:rsid w:val="00BC6088"/>
    <w:rsid w:val="00BC6375"/>
    <w:rsid w:val="00BC65FC"/>
    <w:rsid w:val="00BC7069"/>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0E0D"/>
    <w:rsid w:val="00BE115B"/>
    <w:rsid w:val="00BE2D62"/>
    <w:rsid w:val="00BE2EB1"/>
    <w:rsid w:val="00BE31C9"/>
    <w:rsid w:val="00BE4B38"/>
    <w:rsid w:val="00BE4D1B"/>
    <w:rsid w:val="00BE5430"/>
    <w:rsid w:val="00BE757F"/>
    <w:rsid w:val="00BF1530"/>
    <w:rsid w:val="00BF30F7"/>
    <w:rsid w:val="00BF37F8"/>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2F90"/>
    <w:rsid w:val="00C138A0"/>
    <w:rsid w:val="00C145B6"/>
    <w:rsid w:val="00C14B7B"/>
    <w:rsid w:val="00C15CCD"/>
    <w:rsid w:val="00C169B9"/>
    <w:rsid w:val="00C17126"/>
    <w:rsid w:val="00C201B1"/>
    <w:rsid w:val="00C20C76"/>
    <w:rsid w:val="00C20CA4"/>
    <w:rsid w:val="00C20DA7"/>
    <w:rsid w:val="00C228BE"/>
    <w:rsid w:val="00C22AC7"/>
    <w:rsid w:val="00C26256"/>
    <w:rsid w:val="00C26D57"/>
    <w:rsid w:val="00C270C1"/>
    <w:rsid w:val="00C27AC0"/>
    <w:rsid w:val="00C30004"/>
    <w:rsid w:val="00C308E0"/>
    <w:rsid w:val="00C30DF6"/>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587"/>
    <w:rsid w:val="00C479AB"/>
    <w:rsid w:val="00C47D96"/>
    <w:rsid w:val="00C502C9"/>
    <w:rsid w:val="00C50935"/>
    <w:rsid w:val="00C509AA"/>
    <w:rsid w:val="00C51B6E"/>
    <w:rsid w:val="00C533D1"/>
    <w:rsid w:val="00C54F09"/>
    <w:rsid w:val="00C55325"/>
    <w:rsid w:val="00C5569B"/>
    <w:rsid w:val="00C559AD"/>
    <w:rsid w:val="00C56E34"/>
    <w:rsid w:val="00C57488"/>
    <w:rsid w:val="00C5788F"/>
    <w:rsid w:val="00C57BEE"/>
    <w:rsid w:val="00C57E1B"/>
    <w:rsid w:val="00C603C4"/>
    <w:rsid w:val="00C61401"/>
    <w:rsid w:val="00C62886"/>
    <w:rsid w:val="00C62CD3"/>
    <w:rsid w:val="00C62D6E"/>
    <w:rsid w:val="00C630FC"/>
    <w:rsid w:val="00C631E3"/>
    <w:rsid w:val="00C633E1"/>
    <w:rsid w:val="00C635E1"/>
    <w:rsid w:val="00C6360C"/>
    <w:rsid w:val="00C64865"/>
    <w:rsid w:val="00C64AED"/>
    <w:rsid w:val="00C64B7B"/>
    <w:rsid w:val="00C6631E"/>
    <w:rsid w:val="00C669E7"/>
    <w:rsid w:val="00C66EA0"/>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53D4"/>
    <w:rsid w:val="00C8635F"/>
    <w:rsid w:val="00C86A37"/>
    <w:rsid w:val="00C90AE9"/>
    <w:rsid w:val="00C9156C"/>
    <w:rsid w:val="00C91614"/>
    <w:rsid w:val="00C924D9"/>
    <w:rsid w:val="00C92B80"/>
    <w:rsid w:val="00C953B2"/>
    <w:rsid w:val="00C953E6"/>
    <w:rsid w:val="00C95417"/>
    <w:rsid w:val="00C955BE"/>
    <w:rsid w:val="00C96949"/>
    <w:rsid w:val="00C96A72"/>
    <w:rsid w:val="00C9729B"/>
    <w:rsid w:val="00C97665"/>
    <w:rsid w:val="00C97FB3"/>
    <w:rsid w:val="00CA0078"/>
    <w:rsid w:val="00CA17BE"/>
    <w:rsid w:val="00CA1C76"/>
    <w:rsid w:val="00CA1D2F"/>
    <w:rsid w:val="00CA280A"/>
    <w:rsid w:val="00CA291B"/>
    <w:rsid w:val="00CA315B"/>
    <w:rsid w:val="00CA3387"/>
    <w:rsid w:val="00CA3A13"/>
    <w:rsid w:val="00CA3B18"/>
    <w:rsid w:val="00CA408C"/>
    <w:rsid w:val="00CA43CA"/>
    <w:rsid w:val="00CA49D3"/>
    <w:rsid w:val="00CA5367"/>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328F"/>
    <w:rsid w:val="00CD42A9"/>
    <w:rsid w:val="00CD50DA"/>
    <w:rsid w:val="00CD50E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2D73"/>
    <w:rsid w:val="00CE3462"/>
    <w:rsid w:val="00CE373D"/>
    <w:rsid w:val="00CE3816"/>
    <w:rsid w:val="00CE3998"/>
    <w:rsid w:val="00CE4381"/>
    <w:rsid w:val="00CE7F6F"/>
    <w:rsid w:val="00CF0562"/>
    <w:rsid w:val="00CF15CD"/>
    <w:rsid w:val="00CF17D2"/>
    <w:rsid w:val="00CF1A07"/>
    <w:rsid w:val="00CF1B9A"/>
    <w:rsid w:val="00CF2221"/>
    <w:rsid w:val="00CF22B3"/>
    <w:rsid w:val="00CF2D95"/>
    <w:rsid w:val="00CF45A7"/>
    <w:rsid w:val="00CF45C6"/>
    <w:rsid w:val="00CF4ED7"/>
    <w:rsid w:val="00CF523C"/>
    <w:rsid w:val="00CF61A8"/>
    <w:rsid w:val="00CF659F"/>
    <w:rsid w:val="00CF6880"/>
    <w:rsid w:val="00D0189E"/>
    <w:rsid w:val="00D02291"/>
    <w:rsid w:val="00D0314D"/>
    <w:rsid w:val="00D03906"/>
    <w:rsid w:val="00D03AD7"/>
    <w:rsid w:val="00D03C69"/>
    <w:rsid w:val="00D043A7"/>
    <w:rsid w:val="00D04CC0"/>
    <w:rsid w:val="00D057B5"/>
    <w:rsid w:val="00D05DC7"/>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DD6"/>
    <w:rsid w:val="00D31FDB"/>
    <w:rsid w:val="00D32097"/>
    <w:rsid w:val="00D325E5"/>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7389"/>
    <w:rsid w:val="00D575DC"/>
    <w:rsid w:val="00D57C2C"/>
    <w:rsid w:val="00D60A8B"/>
    <w:rsid w:val="00D623A5"/>
    <w:rsid w:val="00D62852"/>
    <w:rsid w:val="00D6288F"/>
    <w:rsid w:val="00D63E33"/>
    <w:rsid w:val="00D63F57"/>
    <w:rsid w:val="00D64441"/>
    <w:rsid w:val="00D65D13"/>
    <w:rsid w:val="00D67595"/>
    <w:rsid w:val="00D7058A"/>
    <w:rsid w:val="00D70CE0"/>
    <w:rsid w:val="00D74765"/>
    <w:rsid w:val="00D74E12"/>
    <w:rsid w:val="00D768CC"/>
    <w:rsid w:val="00D7738B"/>
    <w:rsid w:val="00D777A7"/>
    <w:rsid w:val="00D777C8"/>
    <w:rsid w:val="00D77A29"/>
    <w:rsid w:val="00D818C6"/>
    <w:rsid w:val="00D86199"/>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0536"/>
    <w:rsid w:val="00DA2E4A"/>
    <w:rsid w:val="00DA42FF"/>
    <w:rsid w:val="00DA4FF3"/>
    <w:rsid w:val="00DA5642"/>
    <w:rsid w:val="00DA5647"/>
    <w:rsid w:val="00DA6EB5"/>
    <w:rsid w:val="00DA7DF1"/>
    <w:rsid w:val="00DB0402"/>
    <w:rsid w:val="00DB2423"/>
    <w:rsid w:val="00DB28C3"/>
    <w:rsid w:val="00DB2A44"/>
    <w:rsid w:val="00DB4026"/>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78A"/>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6DCD"/>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9EE"/>
    <w:rsid w:val="00E07F04"/>
    <w:rsid w:val="00E10266"/>
    <w:rsid w:val="00E104C6"/>
    <w:rsid w:val="00E1053D"/>
    <w:rsid w:val="00E114B6"/>
    <w:rsid w:val="00E12C30"/>
    <w:rsid w:val="00E1349E"/>
    <w:rsid w:val="00E14386"/>
    <w:rsid w:val="00E1451D"/>
    <w:rsid w:val="00E1472B"/>
    <w:rsid w:val="00E14A38"/>
    <w:rsid w:val="00E157E4"/>
    <w:rsid w:val="00E16784"/>
    <w:rsid w:val="00E1795D"/>
    <w:rsid w:val="00E17A88"/>
    <w:rsid w:val="00E20796"/>
    <w:rsid w:val="00E20935"/>
    <w:rsid w:val="00E21216"/>
    <w:rsid w:val="00E2183A"/>
    <w:rsid w:val="00E21C1C"/>
    <w:rsid w:val="00E231E5"/>
    <w:rsid w:val="00E23EDF"/>
    <w:rsid w:val="00E2438D"/>
    <w:rsid w:val="00E24A3F"/>
    <w:rsid w:val="00E24EA4"/>
    <w:rsid w:val="00E2579C"/>
    <w:rsid w:val="00E25F37"/>
    <w:rsid w:val="00E26B91"/>
    <w:rsid w:val="00E26EDD"/>
    <w:rsid w:val="00E27B12"/>
    <w:rsid w:val="00E31BF2"/>
    <w:rsid w:val="00E32D13"/>
    <w:rsid w:val="00E33179"/>
    <w:rsid w:val="00E331C0"/>
    <w:rsid w:val="00E33468"/>
    <w:rsid w:val="00E33473"/>
    <w:rsid w:val="00E34134"/>
    <w:rsid w:val="00E34263"/>
    <w:rsid w:val="00E34B9C"/>
    <w:rsid w:val="00E34FFC"/>
    <w:rsid w:val="00E35947"/>
    <w:rsid w:val="00E35B3C"/>
    <w:rsid w:val="00E36CB2"/>
    <w:rsid w:val="00E4006A"/>
    <w:rsid w:val="00E40F04"/>
    <w:rsid w:val="00E4114E"/>
    <w:rsid w:val="00E42F80"/>
    <w:rsid w:val="00E45F1C"/>
    <w:rsid w:val="00E46AF8"/>
    <w:rsid w:val="00E46CBA"/>
    <w:rsid w:val="00E47FDE"/>
    <w:rsid w:val="00E507D9"/>
    <w:rsid w:val="00E513DF"/>
    <w:rsid w:val="00E52130"/>
    <w:rsid w:val="00E5275C"/>
    <w:rsid w:val="00E54DE3"/>
    <w:rsid w:val="00E558C9"/>
    <w:rsid w:val="00E5609B"/>
    <w:rsid w:val="00E5700D"/>
    <w:rsid w:val="00E57014"/>
    <w:rsid w:val="00E60F46"/>
    <w:rsid w:val="00E6126E"/>
    <w:rsid w:val="00E62CF9"/>
    <w:rsid w:val="00E6339E"/>
    <w:rsid w:val="00E63B32"/>
    <w:rsid w:val="00E64E02"/>
    <w:rsid w:val="00E650CA"/>
    <w:rsid w:val="00E6616F"/>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38C8"/>
    <w:rsid w:val="00E945CD"/>
    <w:rsid w:val="00E95697"/>
    <w:rsid w:val="00E95879"/>
    <w:rsid w:val="00E95D22"/>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DA4"/>
    <w:rsid w:val="00EB14EC"/>
    <w:rsid w:val="00EB1FFF"/>
    <w:rsid w:val="00EB293B"/>
    <w:rsid w:val="00EB3575"/>
    <w:rsid w:val="00EB3B48"/>
    <w:rsid w:val="00EB3B86"/>
    <w:rsid w:val="00EB3CBD"/>
    <w:rsid w:val="00EB4152"/>
    <w:rsid w:val="00EB5483"/>
    <w:rsid w:val="00EB5FF2"/>
    <w:rsid w:val="00EB63D8"/>
    <w:rsid w:val="00EB6504"/>
    <w:rsid w:val="00EB683A"/>
    <w:rsid w:val="00EB6C72"/>
    <w:rsid w:val="00EB78EC"/>
    <w:rsid w:val="00EB7C1D"/>
    <w:rsid w:val="00EC2EAB"/>
    <w:rsid w:val="00EC36EF"/>
    <w:rsid w:val="00EC3D03"/>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8E6"/>
    <w:rsid w:val="00EF2C1B"/>
    <w:rsid w:val="00EF3564"/>
    <w:rsid w:val="00EF3A73"/>
    <w:rsid w:val="00EF3F7D"/>
    <w:rsid w:val="00EF4BAB"/>
    <w:rsid w:val="00EF506A"/>
    <w:rsid w:val="00EF6609"/>
    <w:rsid w:val="00EF66DD"/>
    <w:rsid w:val="00EF6B71"/>
    <w:rsid w:val="00EF742A"/>
    <w:rsid w:val="00EF7571"/>
    <w:rsid w:val="00EF7BDC"/>
    <w:rsid w:val="00F0039F"/>
    <w:rsid w:val="00F004B8"/>
    <w:rsid w:val="00F00E7B"/>
    <w:rsid w:val="00F01B2C"/>
    <w:rsid w:val="00F04166"/>
    <w:rsid w:val="00F0443B"/>
    <w:rsid w:val="00F0507B"/>
    <w:rsid w:val="00F06A51"/>
    <w:rsid w:val="00F079C0"/>
    <w:rsid w:val="00F079DF"/>
    <w:rsid w:val="00F07EDE"/>
    <w:rsid w:val="00F117AC"/>
    <w:rsid w:val="00F120D3"/>
    <w:rsid w:val="00F124D1"/>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498D"/>
    <w:rsid w:val="00F2538D"/>
    <w:rsid w:val="00F259D8"/>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15C"/>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2839"/>
    <w:rsid w:val="00F634FD"/>
    <w:rsid w:val="00F63F2B"/>
    <w:rsid w:val="00F64390"/>
    <w:rsid w:val="00F6501E"/>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7386"/>
    <w:rsid w:val="00F81CDA"/>
    <w:rsid w:val="00F81F41"/>
    <w:rsid w:val="00F824B0"/>
    <w:rsid w:val="00F848CF"/>
    <w:rsid w:val="00F84BC1"/>
    <w:rsid w:val="00F84F75"/>
    <w:rsid w:val="00F85E4A"/>
    <w:rsid w:val="00F868D5"/>
    <w:rsid w:val="00F87224"/>
    <w:rsid w:val="00F90962"/>
    <w:rsid w:val="00F9288C"/>
    <w:rsid w:val="00F9340C"/>
    <w:rsid w:val="00F9498B"/>
    <w:rsid w:val="00F9571E"/>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118E"/>
    <w:rsid w:val="00FC1207"/>
    <w:rsid w:val="00FC1315"/>
    <w:rsid w:val="00FC141B"/>
    <w:rsid w:val="00FC1616"/>
    <w:rsid w:val="00FC200D"/>
    <w:rsid w:val="00FC2706"/>
    <w:rsid w:val="00FC308C"/>
    <w:rsid w:val="00FC4BB5"/>
    <w:rsid w:val="00FC558C"/>
    <w:rsid w:val="00FC5E47"/>
    <w:rsid w:val="00FC6587"/>
    <w:rsid w:val="00FC771C"/>
    <w:rsid w:val="00FC77BC"/>
    <w:rsid w:val="00FD020E"/>
    <w:rsid w:val="00FD06BC"/>
    <w:rsid w:val="00FD0974"/>
    <w:rsid w:val="00FD0EA0"/>
    <w:rsid w:val="00FD1627"/>
    <w:rsid w:val="00FD21BC"/>
    <w:rsid w:val="00FD2453"/>
    <w:rsid w:val="00FD304B"/>
    <w:rsid w:val="00FD5D55"/>
    <w:rsid w:val="00FD5F29"/>
    <w:rsid w:val="00FD6CF7"/>
    <w:rsid w:val="00FD7262"/>
    <w:rsid w:val="00FE013D"/>
    <w:rsid w:val="00FE1724"/>
    <w:rsid w:val="00FE209E"/>
    <w:rsid w:val="00FE2552"/>
    <w:rsid w:val="00FE397E"/>
    <w:rsid w:val="00FE4EA6"/>
    <w:rsid w:val="00FE6202"/>
    <w:rsid w:val="00FF164C"/>
    <w:rsid w:val="00FF1AC4"/>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4"/>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 w:type="paragraph" w:customStyle="1" w:styleId="Comments">
    <w:name w:val="Comments"/>
    <w:basedOn w:val="Normal"/>
    <w:link w:val="CommentsChar"/>
    <w:qFormat/>
    <w:rsid w:val="00376F09"/>
    <w:pPr>
      <w:spacing w:before="40" w:after="0" w:line="240" w:lineRule="auto"/>
    </w:pPr>
    <w:rPr>
      <w:rFonts w:eastAsia="MS Mincho"/>
      <w:i/>
      <w:noProof/>
      <w:sz w:val="18"/>
      <w:szCs w:val="24"/>
      <w:lang w:val="en-GB" w:eastAsia="en-GB"/>
    </w:rPr>
  </w:style>
  <w:style w:type="character" w:customStyle="1" w:styleId="CommentsChar">
    <w:name w:val="Comments Char"/>
    <w:link w:val="Comments"/>
    <w:rsid w:val="00376F09"/>
    <w:rPr>
      <w:rFonts w:ascii="Arial" w:eastAsia="MS Mincho" w:hAnsi="Arial"/>
      <w:i/>
      <w:noProof/>
      <w:sz w:val="18"/>
      <w:szCs w:val="24"/>
      <w:lang w:val="en-GB" w:eastAsia="en-GB"/>
    </w:rPr>
  </w:style>
  <w:style w:type="paragraph" w:styleId="TOC3">
    <w:name w:val="toc 3"/>
    <w:basedOn w:val="Normal"/>
    <w:next w:val="Normal"/>
    <w:autoRedefine/>
    <w:semiHidden/>
    <w:rsid w:val="005F3EF9"/>
    <w:pPr>
      <w:numPr>
        <w:numId w:val="7"/>
      </w:numPr>
      <w:spacing w:before="40" w:after="0" w:line="240" w:lineRule="auto"/>
    </w:pPr>
    <w:rPr>
      <w:rFonts w:eastAsia="MS Mincho"/>
      <w:szCs w:val="24"/>
      <w:lang w:val="en-GB" w:eastAsia="en-GB"/>
    </w:rPr>
  </w:style>
  <w:style w:type="paragraph" w:customStyle="1" w:styleId="TH">
    <w:name w:val="TH"/>
    <w:basedOn w:val="Normal"/>
    <w:link w:val="THChar"/>
    <w:qFormat/>
    <w:rsid w:val="005F3EF9"/>
    <w:pPr>
      <w:keepNext/>
      <w:keepLines/>
      <w:overflowPunct w:val="0"/>
      <w:autoSpaceDE w:val="0"/>
      <w:autoSpaceDN w:val="0"/>
      <w:adjustRightInd w:val="0"/>
      <w:spacing w:before="60" w:after="180" w:line="240" w:lineRule="auto"/>
      <w:jc w:val="center"/>
      <w:textAlignment w:val="baseline"/>
    </w:pPr>
    <w:rPr>
      <w:rFonts w:eastAsia="Times New Roman"/>
      <w:b/>
      <w:szCs w:val="20"/>
      <w:lang w:val="x-none" w:eastAsia="x-none"/>
    </w:rPr>
  </w:style>
  <w:style w:type="character" w:customStyle="1" w:styleId="THChar">
    <w:name w:val="TH Char"/>
    <w:link w:val="TH"/>
    <w:qFormat/>
    <w:rsid w:val="005F3EF9"/>
    <w:rPr>
      <w:rFonts w:ascii="Arial" w:eastAsia="Times New Roman" w:hAnsi="Arial"/>
      <w:b/>
      <w:lang w:val="x-none" w:eastAsia="x-none"/>
    </w:rPr>
  </w:style>
  <w:style w:type="paragraph" w:customStyle="1" w:styleId="B2">
    <w:name w:val="B2"/>
    <w:basedOn w:val="List2"/>
    <w:link w:val="B2Char"/>
    <w:qFormat/>
    <w:rsid w:val="00DD6DCD"/>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szCs w:val="20"/>
      <w:lang w:val="x-none" w:eastAsia="x-none"/>
    </w:rPr>
  </w:style>
  <w:style w:type="character" w:customStyle="1" w:styleId="B2Char">
    <w:name w:val="B2 Char"/>
    <w:link w:val="B2"/>
    <w:qFormat/>
    <w:rsid w:val="00DD6DCD"/>
    <w:rPr>
      <w:rFonts w:ascii="Times New Roman" w:eastAsia="Times New Roman" w:hAnsi="Times New Roman"/>
      <w:lang w:val="x-none" w:eastAsia="x-none"/>
    </w:rPr>
  </w:style>
  <w:style w:type="paragraph" w:customStyle="1" w:styleId="B3">
    <w:name w:val="B3"/>
    <w:basedOn w:val="List3"/>
    <w:link w:val="B3Char2"/>
    <w:qFormat/>
    <w:rsid w:val="00DD6DCD"/>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szCs w:val="20"/>
      <w:lang w:val="x-none" w:eastAsia="x-none"/>
    </w:rPr>
  </w:style>
  <w:style w:type="character" w:customStyle="1" w:styleId="B3Char2">
    <w:name w:val="B3 Char2"/>
    <w:link w:val="B3"/>
    <w:qFormat/>
    <w:rsid w:val="00DD6DCD"/>
    <w:rPr>
      <w:rFonts w:ascii="Times New Roman" w:eastAsia="Times New Roman" w:hAnsi="Times New Roman"/>
      <w:lang w:val="x-none" w:eastAsia="x-none"/>
    </w:rPr>
  </w:style>
  <w:style w:type="paragraph" w:customStyle="1" w:styleId="EditorsNote">
    <w:name w:val="Editor's Note"/>
    <w:basedOn w:val="NO"/>
    <w:link w:val="EditorsNoteChar"/>
    <w:qFormat/>
    <w:rsid w:val="00DD6DCD"/>
    <w:pPr>
      <w:overflowPunct w:val="0"/>
      <w:autoSpaceDE w:val="0"/>
      <w:autoSpaceDN w:val="0"/>
      <w:adjustRightInd w:val="0"/>
      <w:textAlignment w:val="baseline"/>
    </w:pPr>
    <w:rPr>
      <w:color w:val="FF0000"/>
      <w:lang w:val="x-none" w:eastAsia="x-none"/>
    </w:rPr>
  </w:style>
  <w:style w:type="character" w:customStyle="1" w:styleId="EditorsNoteChar">
    <w:name w:val="Editor's Note Char"/>
    <w:aliases w:val="EN Char"/>
    <w:link w:val="EditorsNote"/>
    <w:qFormat/>
    <w:rsid w:val="00DD6DCD"/>
    <w:rPr>
      <w:rFonts w:ascii="Times New Roman" w:eastAsia="Times New Roman" w:hAnsi="Times New Roman"/>
      <w:color w:val="FF0000"/>
      <w:lang w:val="x-none" w:eastAsia="x-none"/>
    </w:rPr>
  </w:style>
  <w:style w:type="paragraph" w:styleId="List2">
    <w:name w:val="List 2"/>
    <w:basedOn w:val="Normal"/>
    <w:uiPriority w:val="99"/>
    <w:semiHidden/>
    <w:unhideWhenUsed/>
    <w:rsid w:val="00DD6DCD"/>
    <w:pPr>
      <w:ind w:left="566" w:hanging="283"/>
      <w:contextualSpacing/>
    </w:pPr>
  </w:style>
  <w:style w:type="paragraph" w:styleId="List3">
    <w:name w:val="List 3"/>
    <w:basedOn w:val="Normal"/>
    <w:uiPriority w:val="99"/>
    <w:semiHidden/>
    <w:unhideWhenUsed/>
    <w:rsid w:val="00DD6DCD"/>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Data\3GPP\Extracts\R2-1911344_Support%20of%20Conditional%20PSCell%20addition_change.doc"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Data\3GPP\Extracts\R2-1911344_Support%20of%20Conditional%20PSCell%20addition_change.doc"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6EBFF0-D335-43EF-9B71-70238A646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3.xml><?xml version="1.0" encoding="utf-8"?>
<ds:datastoreItem xmlns:ds="http://schemas.openxmlformats.org/officeDocument/2006/customXml" ds:itemID="{EF591A5D-87C8-48A9-BD25-95A11A0F9780}">
  <ds:schemaRef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612AB6F6-83D6-4F9F-8DF0-F59164FB0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4736</Words>
  <Characters>25106</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2</cp:revision>
  <cp:lastPrinted>2019-08-15T14:40:00Z</cp:lastPrinted>
  <dcterms:created xsi:type="dcterms:W3CDTF">2019-10-03T14:26:00Z</dcterms:created>
  <dcterms:modified xsi:type="dcterms:W3CDTF">2019-10-03T14:26:00Z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_dlc_DocIdItemGuid">
    <vt:lpwstr>be1de58d-4272-4ce4-b3fa-1f2be69f1037</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2048">
    <vt:lpwstr>357,320</vt:lpwstr>
  </property>
</Properties>
</file>